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BDC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ANNOUNCEMENT</w:t>
      </w:r>
    </w:p>
    <w:p w14:paraId="07C85C4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EVALUATION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QUESTIONNAIRE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ABOUT</w:t>
      </w:r>
    </w:p>
    <w:p w14:paraId="2C886F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0932EFF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text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approved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commission</w:t>
      </w:r>
    </w:p>
    <w:p w14:paraId="022B9AF7" w14:textId="2A91BA1C" w:rsidR="00532D6C" w:rsidRPr="00C64296" w:rsidRDefault="00532D6C" w:rsidP="00106D44">
      <w:pPr xmlns:w="http://schemas.openxmlformats.org/wordprocessingml/2006/main">
        <w:tabs>
          <w:tab w:val="left" w:pos="426"/>
        </w:tabs>
        <w:spacing w:after="0" w:line="240" w:lineRule="auto"/>
        <w:jc w:val="center"/>
        <w:rPr>
          <w:rFonts w:ascii="GHEA Grapalat" w:eastAsia="Times New Roman" w:hAnsi="GHEA Grapalat" w:cs="Arial"/>
          <w:sz w:val="20"/>
          <w:szCs w:val="20"/>
          <w:lang w:val="af-ZA"/>
        </w:rPr>
      </w:pPr>
      <w:r xmlns:w="http://schemas.openxmlformats.org/wordprocessingml/2006/main" w:rsidRPr="00C64296">
        <w:rPr>
          <w:rFonts w:ascii="GHEA Grapalat" w:eastAsia="Times New Roman" w:hAnsi="GHEA Grapalat" w:cs="Arial"/>
          <w:sz w:val="20"/>
          <w:szCs w:val="20"/>
          <w:lang w:val="af-ZA"/>
        </w:rPr>
        <w:t xml:space="preserve">By decision No. 01 </w:t>
      </w:r>
      <w:r xmlns:w="http://schemas.openxmlformats.org/wordprocessingml/2006/main" w:rsidRPr="00C64296">
        <w:rPr>
          <w:rFonts w:ascii="GHEA Grapalat" w:eastAsia="Times New Roman" w:hAnsi="GHEA Grapalat" w:cs="Arial"/>
          <w:sz w:val="20"/>
          <w:szCs w:val="20"/>
          <w:lang w:val="af-ZA"/>
        </w:rPr>
        <w:t xml:space="preserve">of </w:t>
      </w:r>
      <w:r xmlns:w="http://schemas.openxmlformats.org/wordprocessingml/2006/main" w:rsidR="004E6B5D">
        <w:rPr>
          <w:rFonts w:ascii="GHEA Grapalat" w:eastAsia="Times New Roman" w:hAnsi="GHEA Grapalat" w:cs="Arial"/>
          <w:sz w:val="20"/>
          <w:szCs w:val="20"/>
          <w:lang w:val="hy-AM"/>
        </w:rPr>
        <w:t xml:space="preserve">May 25 </w:t>
      </w:r>
      <w:r xmlns:w="http://schemas.openxmlformats.org/wordprocessingml/2006/main" w:rsidR="00934FEF">
        <w:rPr>
          <w:rFonts w:ascii="GHEA Grapalat" w:eastAsia="Times New Roman" w:hAnsi="GHEA Grapalat" w:cs="Arial"/>
          <w:sz w:val="20"/>
          <w:szCs w:val="20"/>
          <w:lang w:val="hy-AM"/>
        </w:rPr>
        <w:t xml:space="preserve">, </w:t>
      </w:r>
      <w:r xmlns:w="http://schemas.openxmlformats.org/wordprocessingml/2006/main" w:rsidRPr="00C64296">
        <w:rPr>
          <w:rFonts w:ascii="GHEA Grapalat" w:eastAsia="Times New Roman" w:hAnsi="GHEA Grapalat" w:cs="Arial"/>
          <w:sz w:val="20"/>
          <w:szCs w:val="20"/>
          <w:lang w:val="af-ZA"/>
        </w:rPr>
        <w:t xml:space="preserve">2026</w:t>
      </w:r>
    </w:p>
    <w:p w14:paraId="5DE4A1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2722749B" w14:textId="33E11376"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Code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F20377">
        <w:rPr>
          <w:rFonts w:ascii="Arial" w:eastAsia="Times New Roman" w:hAnsi="Arial" w:cs="Arial"/>
          <w:b/>
          <w:color w:val="000000"/>
          <w:sz w:val="20"/>
          <w:szCs w:val="27"/>
          <w:lang w:val="hy-AM"/>
        </w:rPr>
        <w:t xml:space="preserve">LM-TH-GA-GHAPDZB-26/06</w:t>
      </w:r>
      <w:r xmlns:w="http://schemas.openxmlformats.org/wordprocessingml/2006/main" w:rsidR="002D32DD">
        <w:rPr>
          <w:rFonts w:ascii="GHEA Grapalat" w:eastAsia="Times New Roman" w:hAnsi="GHEA Grapalat" w:cs="Arial"/>
          <w:b/>
          <w:color w:val="000000"/>
          <w:sz w:val="20"/>
          <w:szCs w:val="27"/>
          <w:lang w:val="hy-AM"/>
        </w:rPr>
        <w:t xml:space="preserve">         </w:t>
      </w:r>
      <w:r xmlns:w="http://schemas.openxmlformats.org/wordprocessingml/2006/main" w:rsidRPr="00532D6C">
        <w:rPr>
          <w:rFonts w:ascii="GHEA Grapalat" w:eastAsia="Times New Roman" w:hAnsi="GHEA Grapalat" w:cs="Courier New"/>
          <w:color w:val="000000"/>
          <w:sz w:val="20"/>
          <w:szCs w:val="27"/>
          <w:lang w:val="af-ZA"/>
        </w:rPr>
        <w:t xml:space="preserve"> </w:t>
      </w:r>
      <w:r xmlns:w="http://schemas.openxmlformats.org/wordprocessingml/2006/main" w:rsidRPr="00532D6C">
        <w:rPr>
          <w:rFonts w:ascii="GHEA Grapalat" w:eastAsia="Times New Roman" w:hAnsi="GHEA Grapalat" w:cs="Times New Roman"/>
          <w:sz w:val="20"/>
          <w:szCs w:val="20"/>
          <w:u w:val="single"/>
          <w:lang w:val="af-ZA"/>
        </w:rPr>
        <w:t xml:space="preserve">        </w:t>
      </w:r>
    </w:p>
    <w:p w14:paraId="6FE0163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02C0B6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The client </w:t>
      </w:r>
      <w:r xmlns:w="http://schemas.openxmlformats.org/wordprocessingml/2006/main" w:rsidRPr="00532D6C">
        <w:rPr>
          <w:rFonts w:ascii="GHEA Grapalat" w:eastAsia="Times New Roman" w:hAnsi="GHEA Grapalat" w:cs="Times New Roman"/>
          <w:sz w:val="20"/>
          <w:szCs w:val="20"/>
          <w:lang w:val="af-ZA"/>
        </w:rPr>
        <w:t xml:space="preserve">is </w:t>
      </w:r>
      <w:r xmlns:w="http://schemas.openxmlformats.org/wordprocessingml/2006/main" w:rsidRPr="00532D6C">
        <w:rPr>
          <w:rFonts w:ascii="GHEA Grapalat" w:eastAsia="Times New Roman" w:hAnsi="GHEA Grapalat" w:cs="Times New Roman"/>
          <w:sz w:val="20"/>
          <w:szCs w:val="20"/>
          <w:lang w:val="es-ES"/>
        </w:rPr>
        <w:t xml:space="preserve">the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Arial"/>
          <w:b/>
          <w:sz w:val="20"/>
          <w:szCs w:val="20"/>
          <w:lang w:val="hy-AM"/>
        </w:rPr>
        <w:t xml:space="preserve">Tumanyan Community Rural </w:t>
      </w:r>
      <w:r xmlns:w="http://schemas.openxmlformats.org/wordprocessingml/2006/main" w:rsidRPr="00532D6C">
        <w:rPr>
          <w:rFonts w:ascii="GHEA Grapalat" w:eastAsia="Times New Roman" w:hAnsi="GHEA Grapalat" w:cs="Arial"/>
          <w:sz w:val="20"/>
          <w:szCs w:val="20"/>
          <w:lang w:val="af-ZA"/>
        </w:rPr>
        <w:t xml:space="preserve">Works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NGO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located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1 </w:t>
      </w:r>
      <w:r xmlns:w="http://schemas.openxmlformats.org/wordprocessingml/2006/main" w:rsidRPr="00532D6C">
        <w:rPr>
          <w:rFonts w:ascii="GHEA Grapalat" w:eastAsia="Times New Roman" w:hAnsi="GHEA Grapalat" w:cs="Arial"/>
          <w:sz w:val="20"/>
          <w:szCs w:val="20"/>
          <w:lang w:val="hy-AM"/>
        </w:rPr>
        <w:t xml:space="preserve">building </w:t>
      </w:r>
      <w:r xmlns:w="http://schemas.openxmlformats.org/wordprocessingml/2006/main" w:rsidRPr="00532D6C">
        <w:rPr>
          <w:rFonts w:ascii="GHEA Grapalat" w:eastAsia="Times New Roman" w:hAnsi="GHEA Grapalat" w:cs="Arial"/>
          <w:sz w:val="20"/>
          <w:szCs w:val="20"/>
          <w:lang w:val="af-ZA"/>
        </w:rPr>
        <w:t xml:space="preserve">at the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quotation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question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implemented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stages </w:t>
      </w:r>
      <w:r xmlns:w="http://schemas.openxmlformats.org/wordprocessingml/2006/main" w:rsidRPr="00532D6C">
        <w:rPr>
          <w:rFonts w:ascii="GHEA Grapalat" w:eastAsia="Times New Roman" w:hAnsi="GHEA Grapalat" w:cs="Times New Roman"/>
          <w:sz w:val="20"/>
          <w:szCs w:val="20"/>
          <w:lang w:val="af-ZA"/>
        </w:rPr>
        <w:t xml:space="preserve">.</w:t>
      </w:r>
    </w:p>
    <w:p w14:paraId="3615505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procedure</w:t>
      </w:r>
      <w:bookmarkEnd xmlns:w="http://schemas.openxmlformats.org/wordprocessingml/2006/main" w:id="0"/>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as a result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chosen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order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be offered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seal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0878A2">
        <w:rPr>
          <w:rFonts w:ascii="GHEA Grapalat" w:eastAsia="Times New Roman" w:hAnsi="GHEA Grapalat" w:cs="Arial"/>
          <w:b/>
          <w:sz w:val="20"/>
          <w:szCs w:val="20"/>
          <w:lang w:val="hy-AM"/>
        </w:rPr>
        <w:t xml:space="preserve">HARVESTER SPARE PARTS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supply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contract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hereinafter referred to </w:t>
      </w:r>
      <w:r xmlns:w="http://schemas.openxmlformats.org/wordprocessingml/2006/main" w:rsidRPr="00532D6C">
        <w:rPr>
          <w:rFonts w:ascii="GHEA Grapalat" w:eastAsia="Times New Roman" w:hAnsi="GHEA Grapalat" w:cs="Times New Roman"/>
          <w:sz w:val="20"/>
          <w:szCs w:val="20"/>
          <w:lang w:val="af-ZA"/>
        </w:rPr>
        <w:t xml:space="preserve">as </w:t>
      </w:r>
      <w:r xmlns:w="http://schemas.openxmlformats.org/wordprocessingml/2006/main" w:rsidRPr="00532D6C">
        <w:rPr>
          <w:rFonts w:ascii="GHEA Grapalat" w:eastAsia="Times New Roman" w:hAnsi="GHEA Grapalat" w:cs="Arial"/>
          <w:sz w:val="20"/>
          <w:szCs w:val="20"/>
          <w:lang w:val="af-ZA"/>
        </w:rPr>
        <w:t xml:space="preserve">the contract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6AB6F85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Shopping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about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RA</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7th </w:t>
      </w:r>
      <w:r xmlns:w="http://schemas.openxmlformats.org/wordprocessingml/2006/main" w:rsidRPr="00532D6C">
        <w:rPr>
          <w:rFonts w:ascii="GHEA Grapalat" w:eastAsia="Times New Roman" w:hAnsi="GHEA Grapalat" w:cs="Arial"/>
          <w:sz w:val="20"/>
          <w:szCs w:val="20"/>
          <w:lang w:val="af-ZA"/>
        </w:rPr>
        <w:t xml:space="preserve">of </w:t>
      </w:r>
      <w:r xmlns:w="http://schemas.openxmlformats.org/wordprocessingml/2006/main" w:rsidRPr="00532D6C">
        <w:rPr>
          <w:rFonts w:ascii="GHEA Grapalat" w:eastAsia="Times New Roman" w:hAnsi="GHEA Grapalat" w:cs="Arial"/>
          <w:sz w:val="20"/>
          <w:szCs w:val="20"/>
          <w:lang w:val="af-ZA"/>
        </w:rPr>
        <w:t xml:space="preserve">the law</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article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according </w:t>
      </w:r>
      <w:r xmlns:w="http://schemas.openxmlformats.org/wordprocessingml/2006/main" w:rsidRPr="00532D6C">
        <w:rPr>
          <w:rFonts w:ascii="GHEA Grapalat" w:eastAsia="Times New Roman" w:hAnsi="GHEA Grapalat" w:cs="Times New Roman"/>
          <w:sz w:val="20"/>
          <w:szCs w:val="20"/>
          <w:lang w:val="af-ZA"/>
        </w:rPr>
        <w:t xml:space="preserve">to </w:t>
      </w:r>
      <w:r xmlns:w="http://schemas.openxmlformats.org/wordprocessingml/2006/main" w:rsidRPr="00532D6C">
        <w:rPr>
          <w:rFonts w:ascii="GHEA Grapalat" w:eastAsia="Times New Roman" w:hAnsi="GHEA Grapalat" w:cs="Arial"/>
          <w:sz w:val="20"/>
          <w:szCs w:val="20"/>
          <w:lang w:val="af-ZA"/>
        </w:rPr>
        <w:t xml:space="preserve">any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independent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his/her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foreign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physical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organization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citizenship</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having none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be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the circumstance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equal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right</w:t>
      </w:r>
      <w:r xmlns:w="http://schemas.openxmlformats.org/wordprocessingml/2006/main" w:rsidRPr="00532D6C">
        <w:rPr>
          <w:rFonts w:ascii="GHEA Grapalat" w:eastAsia="Times New Roman" w:hAnsi="GHEA Grapalat" w:cs="Times New Roman"/>
          <w:sz w:val="20"/>
          <w:szCs w:val="20"/>
          <w:lang w:val="af-ZA"/>
        </w:rPr>
        <w:t xml:space="preserve">​</w:t>
      </w:r>
    </w:p>
    <w:p w14:paraId="0862D67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right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having none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such 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participants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by invitation </w:t>
      </w:r>
      <w:r xmlns:w="http://schemas.openxmlformats.org/wordprocessingml/2006/main" w:rsidRPr="00532D6C">
        <w:rPr>
          <w:rFonts w:ascii="GHEA Grapalat" w:eastAsia="Times New Roman" w:hAnsi="GHEA Grapalat" w:cs="Times New Roman"/>
          <w:sz w:val="20"/>
          <w:szCs w:val="20"/>
          <w:lang w:val="af-ZA"/>
        </w:rPr>
        <w:t xml:space="preserve">.</w:t>
      </w:r>
    </w:p>
    <w:p w14:paraId="52CA3C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Selected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decided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1" w:name="_Hlk23167512"/>
      <w:r xmlns:w="http://schemas.openxmlformats.org/wordprocessingml/2006/main" w:rsidRPr="00532D6C">
        <w:rPr>
          <w:rFonts w:ascii="GHEA Grapalat" w:eastAsia="Times New Roman" w:hAnsi="GHEA Grapalat" w:cs="Arial"/>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under 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sufficient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evaluated</w:t>
      </w:r>
      <w:r xmlns:w="http://schemas.openxmlformats.org/wordprocessingml/2006/main" w:rsidRPr="00532D6C">
        <w:rPr>
          <w:rFonts w:ascii="GHEA Grapalat" w:eastAsia="Times New Roman" w:hAnsi="GHEA Grapalat" w:cs="Times New Roman"/>
          <w:sz w:val="20"/>
          <w:szCs w:val="20"/>
          <w:lang w:val="af-ZA"/>
        </w:rPr>
        <w:t xml:space="preserve"> </w:t>
      </w:r>
      <w:bookmarkEnd xmlns:w="http://schemas.openxmlformats.org/wordprocessingml/2006/main" w:id="1"/>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number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minimum</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proposal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preference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give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 principle.</w:t>
      </w:r>
      <w:r xmlns:w="http://schemas.openxmlformats.org/wordprocessingml/2006/main" w:rsidRPr="00532D6C">
        <w:rPr>
          <w:rFonts w:ascii="GHEA Grapalat" w:eastAsia="Times New Roman" w:hAnsi="GHEA Grapalat" w:cs="Times New Roman"/>
          <w:sz w:val="20"/>
          <w:szCs w:val="20"/>
          <w:lang w:val="af-ZA"/>
        </w:rPr>
        <w:t xml:space="preserve"> </w:t>
      </w:r>
    </w:p>
    <w:p w14:paraId="336F31C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provide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demand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case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client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free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provision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invitation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provision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application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receive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 the 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subsequent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working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during.</w:t>
      </w:r>
      <w:r xmlns:w="http://schemas.openxmlformats.org/wordprocessingml/2006/main" w:rsidRPr="00532D6C">
        <w:rPr>
          <w:rFonts w:ascii="GHEA Grapalat" w:eastAsia="Times New Roman" w:hAnsi="GHEA Grapalat" w:cs="Times New Roman"/>
          <w:sz w:val="20"/>
          <w:szCs w:val="20"/>
          <w:lang w:val="af-ZA"/>
        </w:rPr>
        <w:t xml:space="preserve"> </w:t>
      </w:r>
    </w:p>
    <w:p w14:paraId="4BD5F5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not getting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restriction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right.</w:t>
      </w:r>
      <w:r xmlns:w="http://schemas.openxmlformats.org/wordprocessingml/2006/main" w:rsidRPr="00532D6C">
        <w:rPr>
          <w:rFonts w:ascii="GHEA Grapalat" w:eastAsia="Times New Roman" w:hAnsi="GHEA Grapalat" w:cs="Times New Roman"/>
          <w:sz w:val="20"/>
          <w:szCs w:val="20"/>
          <w:lang w:val="af-ZA"/>
        </w:rPr>
        <w:t xml:space="preserve"> </w:t>
      </w:r>
    </w:p>
    <w:p w14:paraId="6A388857" w14:textId="1C41FCC1"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necessary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present</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c </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Tumanyan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 1 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by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documentary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until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publication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subsequent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the 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calculated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F20377">
        <w:rPr>
          <w:rFonts w:ascii="GHEA Grapalat" w:eastAsia="Times New Roman" w:hAnsi="GHEA Grapalat" w:cs="Arial"/>
          <w:b/>
          <w:sz w:val="20"/>
          <w:szCs w:val="20"/>
          <w:lang w:val="hy-AM"/>
        </w:rPr>
        <w:t xml:space="preserve">01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0 </w:t>
      </w:r>
      <w:r xmlns:w="http://schemas.openxmlformats.org/wordprocessingml/2006/main" w:rsidR="00F20377">
        <w:rPr>
          <w:rFonts w:ascii="GHEA Grapalat" w:eastAsia="Times New Roman" w:hAnsi="GHEA Grapalat" w:cs="Arial"/>
          <w:b/>
          <w:sz w:val="20"/>
          <w:szCs w:val="20"/>
          <w:lang w:val="hy-AM"/>
        </w:rPr>
        <w:t xml:space="preserve">6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2026 </w:t>
      </w:r>
      <w:r xmlns:w="http://schemas.openxmlformats.org/wordprocessingml/2006/main" w:rsidR="004E6B5D">
        <w:rPr>
          <w:rFonts w:ascii="Arial" w:eastAsia="Times New Roman" w:hAnsi="Arial" w:cs="Arial"/>
          <w:b/>
          <w:sz w:val="20"/>
          <w:szCs w:val="20"/>
          <w:lang w:val="af-ZA"/>
        </w:rPr>
        <w:t xml:space="preserve">․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Pr="0097276F">
        <w:rPr>
          <w:rFonts w:ascii="GHEA Grapalat" w:eastAsia="Times New Roman" w:hAnsi="GHEA Grapalat" w:cs="Arial"/>
          <w:sz w:val="20"/>
          <w:szCs w:val="20"/>
          <w:lang w:val="af-ZA"/>
        </w:rPr>
        <w:t xml:space="preserve">at </w:t>
      </w:r>
      <w:r xmlns:w="http://schemas.openxmlformats.org/wordprocessingml/2006/main" w:rsidR="00106D44" w:rsidRPr="004C0DFD">
        <w:rPr>
          <w:rFonts w:ascii="Arial" w:eastAsia="Times New Roman" w:hAnsi="Arial" w:cs="Arial"/>
          <w:b/>
          <w:sz w:val="20"/>
          <w:szCs w:val="20"/>
          <w:lang w:val="hy-AM"/>
        </w:rPr>
        <w:t xml:space="preserve">17:00 </w:t>
      </w:r>
      <w:r xmlns:w="http://schemas.openxmlformats.org/wordprocessingml/2006/main" w:rsidR="00106D44" w:rsidRPr="004C0DFD">
        <w:rPr>
          <w:rFonts w:ascii="Times New Roman" w:eastAsia="Times New Roman" w:hAnsi="Times New Roman" w:cs="Times New Roman"/>
          <w:b/>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15D3651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Armenian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except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English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Russian </w:t>
      </w:r>
      <w:r xmlns:w="http://schemas.openxmlformats.org/wordprocessingml/2006/main" w:rsidRPr="00532D6C">
        <w:rPr>
          <w:rFonts w:ascii="GHEA Grapalat" w:eastAsia="Times New Roman" w:hAnsi="GHEA Grapalat" w:cs="Times New Roman"/>
          <w:sz w:val="20"/>
          <w:szCs w:val="20"/>
          <w:lang w:val="af-ZA"/>
        </w:rPr>
        <w:t xml:space="preserve">:</w:t>
      </w:r>
    </w:p>
    <w:p w14:paraId="69D939DB" w14:textId="7217526E"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opening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place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have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Tumanyan </w:t>
      </w:r>
      <w:r xmlns:w="http://schemas.openxmlformats.org/wordprocessingml/2006/main" w:rsidRPr="00532D6C">
        <w:rPr>
          <w:rFonts w:ascii="GHEA Grapalat" w:eastAsia="Times New Roman" w:hAnsi="GHEA Grapalat" w:cs="Arial"/>
          <w:b/>
          <w:sz w:val="20"/>
          <w:szCs w:val="20"/>
          <w:lang w:val="af-ZA"/>
        </w:rPr>
        <w:t xml:space="preserve">city , Central Street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at the </w:t>
      </w:r>
      <w:r xmlns:w="http://schemas.openxmlformats.org/wordprocessingml/2006/main" w:rsidR="004E6B5D">
        <w:rPr>
          <w:rFonts w:ascii="Cambria Math" w:eastAsia="Times New Roman" w:hAnsi="Cambria Math" w:cs="Cambria Math"/>
          <w:b/>
          <w:sz w:val="20"/>
          <w:szCs w:val="20"/>
          <w:lang w:val="af-ZA"/>
        </w:rPr>
        <w:t xml:space="preserve">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F20377">
        <w:rPr>
          <w:rFonts w:ascii="GHEA Grapalat" w:eastAsia="Times New Roman" w:hAnsi="GHEA Grapalat" w:cs="Arial"/>
          <w:b/>
          <w:sz w:val="20"/>
          <w:szCs w:val="20"/>
          <w:lang w:val="af-ZA"/>
        </w:rPr>
        <w:t xml:space="preserve">01 </w:t>
      </w:r>
      <w:r xmlns:w="http://schemas.openxmlformats.org/wordprocessingml/2006/main" w:rsidR="00F20377">
        <w:rPr>
          <w:rFonts w:ascii="Cambria Math" w:eastAsia="Times New Roman" w:hAnsi="Cambria Math" w:cs="Cambria Math"/>
          <w:b/>
          <w:sz w:val="20"/>
          <w:szCs w:val="20"/>
          <w:lang w:val="af-ZA"/>
        </w:rPr>
        <w:t xml:space="preserve">․ </w:t>
      </w:r>
      <w:r xmlns:w="http://schemas.openxmlformats.org/wordprocessingml/2006/main" w:rsidR="00F20377">
        <w:rPr>
          <w:rFonts w:ascii="GHEA Grapalat" w:eastAsia="Times New Roman" w:hAnsi="GHEA Grapalat" w:cs="Arial"/>
          <w:b/>
          <w:sz w:val="20"/>
          <w:szCs w:val="20"/>
          <w:lang w:val="af-ZA"/>
        </w:rPr>
        <w:t xml:space="preserve">06 </w:t>
      </w:r>
      <w:r xmlns:w="http://schemas.openxmlformats.org/wordprocessingml/2006/main" w:rsidR="00F20377">
        <w:rPr>
          <w:rFonts w:ascii="Cambria Math" w:eastAsia="Times New Roman" w:hAnsi="Cambria Math" w:cs="Cambria Math"/>
          <w:b/>
          <w:sz w:val="20"/>
          <w:szCs w:val="20"/>
          <w:lang w:val="af-ZA"/>
        </w:rPr>
        <w:t xml:space="preserve">․ </w:t>
      </w:r>
      <w:r xmlns:w="http://schemas.openxmlformats.org/wordprocessingml/2006/main" w:rsidR="00F20377">
        <w:rPr>
          <w:rFonts w:ascii="GHEA Grapalat" w:eastAsia="Times New Roman" w:hAnsi="GHEA Grapalat" w:cs="Arial"/>
          <w:b/>
          <w:sz w:val="20"/>
          <w:szCs w:val="20"/>
          <w:lang w:val="af-ZA"/>
        </w:rPr>
        <w:t xml:space="preserve">2026 </w:t>
      </w:r>
      <w:r xmlns:w="http://schemas.openxmlformats.org/wordprocessingml/2006/main" w:rsidRPr="00532D6C">
        <w:rPr>
          <w:rFonts w:ascii="GHEA Grapalat" w:eastAsia="Times New Roman" w:hAnsi="GHEA Grapalat" w:cs="Arial"/>
          <w:sz w:val="20"/>
          <w:szCs w:val="20"/>
          <w:lang w:val="af-ZA"/>
        </w:rPr>
        <w:t xml:space="preserve">at </w:t>
      </w:r>
      <w:r xmlns:w="http://schemas.openxmlformats.org/wordprocessingml/2006/main" w:rsidR="00934FEF">
        <w:rPr>
          <w:rFonts w:ascii="Arial" w:eastAsia="Times New Roman" w:hAnsi="Arial" w:cs="Arial"/>
          <w:b/>
          <w:sz w:val="20"/>
          <w:szCs w:val="20"/>
          <w:lang w:val="hy-AM"/>
        </w:rPr>
        <w:t xml:space="preserve">17:00 </w:t>
      </w:r>
      <w:r xmlns:w="http://schemas.openxmlformats.org/wordprocessingml/2006/main" w:rsidR="004E6B5D">
        <w:rPr>
          <w:rFonts w:ascii="Arial" w:eastAsia="Times New Roman" w:hAnsi="Arial" w:cs="Arial"/>
          <w:b/>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4D8D69FD" w14:textId="77777777" w:rsidR="00934FEF" w:rsidRPr="00934FEF" w:rsidRDefault="00934FEF" w:rsidP="00934FEF">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af-ZA"/>
        </w:rPr>
        <w:t xml:space="preserve">An appeal regarding this procedure </w:t>
      </w:r>
      <w:r xmlns:w="http://schemas.openxmlformats.org/wordprocessingml/2006/main" w:rsidRPr="00934FEF">
        <w:rPr>
          <w:rFonts w:ascii="GHEA Grapalat" w:eastAsia="Times New Roman" w:hAnsi="GHEA Grapalat" w:cs="Times New Roman"/>
          <w:sz w:val="20"/>
          <w:szCs w:val="20"/>
          <w:lang w:val="hy-AM"/>
        </w:rPr>
        <w:t xml:space="preserve">is being made.</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Shopping</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about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RA</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by law</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accordance with the procedure established by the Civil Procedure Code of the Republic of Armenia.</w:t>
      </w:r>
    </w:p>
    <w:p w14:paraId="4527EA2C" w14:textId="77777777"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00532D6C" w:rsidRPr="00532D6C">
        <w:rPr>
          <w:rFonts w:ascii="GHEA Grapalat" w:eastAsia="Times New Roman" w:hAnsi="GHEA Grapalat" w:cs="Arial"/>
          <w:sz w:val="20"/>
          <w:szCs w:val="20"/>
          <w:lang w:val="af-ZA"/>
        </w:rPr>
        <w:t xml:space="preserve">This</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announcement</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back</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related</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additional</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information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to receive</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number</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can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you</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apply</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evaluator</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commission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Secretary </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b/>
          <w:sz w:val="20"/>
          <w:szCs w:val="20"/>
          <w:u w:val="single"/>
          <w:lang w:val="hy-AM"/>
        </w:rPr>
        <w:t xml:space="preserve">Margarit Chatinyan</w:t>
      </w:r>
    </w:p>
    <w:p w14:paraId="274F7C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Phone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14:paraId="2F79E7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Email</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Arial"/>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14:paraId="72B4BB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Client</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005D7141">
        <w:rPr>
          <w:rFonts w:ascii="GHEA Grapalat" w:eastAsia="Times New Roman" w:hAnsi="GHEA Grapalat" w:cs="Arial"/>
          <w:b/>
          <w:sz w:val="20"/>
          <w:szCs w:val="20"/>
          <w:lang w:val="es-ES"/>
        </w:rPr>
        <w:t xml:space="preserve">Tumanyan"</w:t>
      </w:r>
      <w:proofErr xmlns:w="http://schemas.openxmlformats.org/wordprocessingml/2006/main" w:type="spellEnd"/>
      <w:r xmlns:w="http://schemas.openxmlformats.org/wordprocessingml/2006/main" w:rsidR="005D7141">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005D7141">
        <w:rPr>
          <w:rFonts w:ascii="GHEA Grapalat" w:eastAsia="Times New Roman" w:hAnsi="GHEA Grapalat" w:cs="Arial"/>
          <w:b/>
          <w:sz w:val="20"/>
          <w:szCs w:val="20"/>
          <w:lang w:val="es-ES"/>
        </w:rPr>
        <w:t xml:space="preserve">community</w:t>
      </w:r>
      <w:proofErr xmlns:w="http://schemas.openxmlformats.org/wordprocessingml/2006/main" w:type="spellEnd"/>
      <w:r xmlns:w="http://schemas.openxmlformats.org/wordprocessingml/2006/main" w:rsidR="005D7141">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005D7141">
        <w:rPr>
          <w:rFonts w:ascii="GHEA Grapalat" w:eastAsia="Times New Roman" w:hAnsi="GHEA Grapalat" w:cs="Arial"/>
          <w:b/>
          <w:sz w:val="20"/>
          <w:szCs w:val="20"/>
          <w:lang w:val="es-ES"/>
        </w:rPr>
        <w:t xml:space="preserve">agricultural work </w:t>
      </w:r>
      <w:proofErr xmlns:w="http://schemas.openxmlformats.org/wordprocessingml/2006/main" w:type="spellEnd"/>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Non-profit organization</w:t>
      </w:r>
    </w:p>
    <w:p w14:paraId="1A7E8F76" w14:textId="77777777"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14:paraId="0452662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6824C5AB" w14:textId="77777777"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14:paraId="65C02E79"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18C3D3BE"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B9ED633"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78C2285"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6150071"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EBEA467"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42B5C37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2192B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2A98B54F"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3F7058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3F218A5"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09A85B4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1AC30E8F" w14:textId="05383602"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87CA59E" w14:textId="40EA95C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2801AE2" w14:textId="0793F6B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526BACAF" w14:textId="07CC91E1"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E0526E6" w14:textId="36B22E4E"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CA73DA0" w14:textId="66F4146A"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3CC018ED" w14:textId="3088FD9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127533E5" w14:textId="355487D9"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6EC5764" w14:textId="33E15CB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7AE9399" w14:textId="77777777"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8125446" w14:textId="77777777" w:rsidR="005D7141" w:rsidRPr="00524E23" w:rsidRDefault="005D7141" w:rsidP="00106D44">
      <w:pPr>
        <w:tabs>
          <w:tab w:val="left" w:pos="426"/>
        </w:tabs>
        <w:spacing w:after="0" w:line="240" w:lineRule="auto"/>
        <w:jc w:val="right"/>
        <w:rPr>
          <w:rFonts w:ascii="GHEA Grapalat" w:eastAsia="Times New Roman" w:hAnsi="GHEA Grapalat" w:cs="Sylfaen"/>
          <w:sz w:val="20"/>
          <w:szCs w:val="20"/>
          <w:lang w:val="af-ZA"/>
        </w:rPr>
      </w:pPr>
    </w:p>
    <w:p w14:paraId="0237D07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Approved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is</w:t>
      </w:r>
    </w:p>
    <w:p w14:paraId="3245CA5D" w14:textId="11DABCAB" w:rsidR="00532D6C" w:rsidRPr="00532D6C" w:rsidRDefault="00F20377"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Pr>
          <w:rFonts w:ascii="Arial" w:eastAsia="Times New Roman" w:hAnsi="Arial" w:cs="Arial"/>
          <w:b/>
          <w:color w:val="000000"/>
          <w:sz w:val="20"/>
          <w:szCs w:val="27"/>
          <w:lang w:val="hy-AM"/>
        </w:rPr>
        <w:t xml:space="preserve">LM-TH-GA-GHAPZB-26/06</w:t>
      </w:r>
      <w:r xmlns:w="http://schemas.openxmlformats.org/wordprocessingml/2006/main" w:rsidR="002D32DD">
        <w:rPr>
          <w:rFonts w:ascii="GHEA Grapalat" w:eastAsia="Times New Roman" w:hAnsi="GHEA Grapalat" w:cs="Sylfaen"/>
          <w:b/>
          <w:color w:val="000000"/>
          <w:sz w:val="20"/>
          <w:szCs w:val="27"/>
          <w:lang w:val="hy-AM"/>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Sylfaen"/>
          <w:sz w:val="20"/>
          <w:szCs w:val="20"/>
          <w:lang w:val="en-US"/>
        </w:rPr>
        <w:t xml:space="preserve">with code</w:t>
      </w:r>
      <w:proofErr xmlns:w="http://schemas.openxmlformats.org/wordprocessingml/2006/main" w:type="spellEnd"/>
      <w:r xmlns:w="http://schemas.openxmlformats.org/wordprocessingml/2006/main" w:rsidR="00532D6C" w:rsidRPr="00532D6C">
        <w:rPr>
          <w:rFonts w:ascii="GHEA Grapalat" w:eastAsia="Times New Roman" w:hAnsi="GHEA Grapalat" w:cs="Times Armenian"/>
          <w:sz w:val="20"/>
          <w:szCs w:val="20"/>
          <w:lang w:val="af-ZA"/>
        </w:rPr>
        <w:t xml:space="preserve"> </w:t>
      </w:r>
    </w:p>
    <w:p w14:paraId="3A7116C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Armenian"/>
          <w:sz w:val="20"/>
          <w:szCs w:val="20"/>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evaluator</w:t>
      </w:r>
      <w:r xmlns:w="http://schemas.openxmlformats.org/wordprocessingml/2006/main" w:rsidRPr="00532D6C">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commission</w:t>
      </w:r>
      <w:proofErr xmlns:w="http://schemas.openxmlformats.org/wordprocessingml/2006/main" w:type="spellEnd"/>
    </w:p>
    <w:p w14:paraId="1F8465C1" w14:textId="4ACD020B"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 May </w:t>
      </w:r>
      <w:r xmlns:w="http://schemas.openxmlformats.org/wordprocessingml/2006/main" w:rsidRPr="00532D6C">
        <w:rPr>
          <w:rFonts w:ascii="GHEA Grapalat" w:eastAsia="Times New Roman" w:hAnsi="GHEA Grapalat" w:cs="Times Armenian"/>
          <w:sz w:val="20"/>
          <w:szCs w:val="20"/>
          <w:lang w:val="af-ZA"/>
        </w:rPr>
        <w:t xml:space="preserve">25 </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00934FEF">
        <w:rPr>
          <w:rFonts w:ascii="GHEA Grapalat" w:eastAsia="Times New Roman" w:hAnsi="GHEA Grapalat" w:cs="Sylfaen"/>
          <w:sz w:val="20"/>
          <w:szCs w:val="20"/>
          <w:lang w:val="hy-AM"/>
        </w:rPr>
        <w:t xml:space="preserve">2026</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Times Armenian"/>
          <w:sz w:val="20"/>
          <w:szCs w:val="20"/>
          <w:vertAlign w:val="subscript"/>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No. 0 </w:t>
      </w:r>
      <w:r xmlns:w="http://schemas.openxmlformats.org/wordprocessingml/2006/main">
        <w:rPr>
          <w:rFonts w:ascii="GHEA Grapalat" w:eastAsia="Times New Roman" w:hAnsi="GHEA Grapalat" w:cs="Times Armenian"/>
          <w:sz w:val="20"/>
          <w:szCs w:val="20"/>
          <w:lang w:val="hy-AM"/>
        </w:rPr>
        <w:t xml:space="preserve">1</w:t>
      </w:r>
      <w:r xmlns:w="http://schemas.openxmlformats.org/wordprocessingml/2006/main" w:rsidRPr="00532D6C">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by decision</w:t>
      </w:r>
      <w:proofErr xmlns:w="http://schemas.openxmlformats.org/wordprocessingml/2006/main" w:type="spellEnd"/>
    </w:p>
    <w:p w14:paraId="3540683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2E9F9C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52099F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EC0766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88BF3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BFE40A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005D7141">
        <w:rPr>
          <w:rFonts w:ascii="GHEA Grapalat" w:eastAsia="Times New Roman" w:hAnsi="GHEA Grapalat" w:cs="Sylfaen"/>
          <w:b/>
          <w:sz w:val="28"/>
          <w:szCs w:val="20"/>
          <w:u w:val="single"/>
          <w:lang w:val="en-AU"/>
        </w:rPr>
        <w:t xml:space="preserve">TUMANYAN"</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COMMUNITY</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AGRICULTURAL WORKS </w:t>
      </w: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Pr="00532D6C">
        <w:rPr>
          <w:rFonts w:ascii="GHEA Grapalat" w:eastAsia="Times New Roman" w:hAnsi="GHEA Grapalat" w:cs="Sylfaen"/>
          <w:b/>
          <w:sz w:val="28"/>
          <w:szCs w:val="20"/>
          <w:u w:val="single"/>
          <w:lang w:val="hy-AM"/>
        </w:rPr>
        <w:t xml:space="preserve">NGO</w:t>
      </w:r>
    </w:p>
    <w:p w14:paraId="04020415" w14:textId="77777777"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14:paraId="5C6357D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A2CE3FC"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332C7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13CA21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E246C81"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Sylfaen"/>
          <w:sz w:val="24"/>
          <w:szCs w:val="24"/>
          <w:lang w:val="af-ZA"/>
        </w:rPr>
      </w:pPr>
      <w:r xmlns:w="http://schemas.openxmlformats.org/wordprocessingml/2006/main" w:rsidRPr="00532D6C">
        <w:rPr>
          <w:rFonts w:ascii="GHEA Grapalat" w:eastAsia="Times New Roman" w:hAnsi="GHEA Grapalat" w:cs="Sylfaen"/>
          <w:sz w:val="24"/>
          <w:szCs w:val="24"/>
          <w:lang w:val="en-US"/>
        </w:rPr>
        <w:t xml:space="preserve">H</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R</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A</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V</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E</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R</w:t>
      </w:r>
    </w:p>
    <w:p w14:paraId="06638AA0"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14:paraId="33C9D60C"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14:paraId="61254D7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TUMANYAN"</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COMMUNITY</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AGRICULTURAL WORKS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AONC </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NEEDS</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0878A2">
        <w:rPr>
          <w:rFonts w:ascii="GHEA Grapalat" w:eastAsia="Times New Roman" w:hAnsi="GHEA Grapalat" w:cs="Sylfaen"/>
          <w:b/>
          <w:sz w:val="20"/>
          <w:szCs w:val="20"/>
          <w:lang w:val="hy-AM"/>
        </w:rPr>
        <w:t xml:space="preserve">HARVESTER SPARE PARTS</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ACHIEVEMENT</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PURPOSE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ANNOUNCED</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EVALUATION</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QUESTIONNAIRE</w:t>
      </w:r>
    </w:p>
    <w:p w14:paraId="6F1AD16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14:paraId="72DF8B0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4E61B5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AB2785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BBFAF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3B1DCBA"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96D75E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5110C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BFEB2A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517DE1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FB0387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6738086"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48169D9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6A7E4D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203278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E0F756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lang w:val="af-ZA"/>
        </w:rPr>
      </w:pPr>
      <w:r xmlns:w="http://schemas.openxmlformats.org/wordprocessingml/2006/main" w:rsidRPr="00532D6C">
        <w:rPr>
          <w:rFonts w:ascii="GHEA Grapalat" w:eastAsia="Times New Roman" w:hAnsi="GHEA Grapalat" w:cs="Sylfaen"/>
          <w:lang w:val="af-ZA"/>
        </w:rPr>
        <w:br xmlns:w="http://schemas.openxmlformats.org/wordprocessingml/2006/main" w:type="page"/>
      </w:r>
      <w:proofErr xmlns:w="http://schemas.openxmlformats.org/wordprocessingml/2006/main" w:type="spellStart"/>
      <w:r xmlns:w="http://schemas.openxmlformats.org/wordprocessingml/2006/main" w:rsidRPr="00532D6C">
        <w:rPr>
          <w:rFonts w:ascii="GHEA Grapalat" w:eastAsia="Times New Roman" w:hAnsi="GHEA Grapalat" w:cs="Sylfaen"/>
          <w:lang w:val="en-US"/>
        </w:rPr>
        <w:lastRenderedPageBreak xmlns:w="http://schemas.openxmlformats.org/wordprocessingml/2006/main"/>
      </w:r>
      <w:r xmlns:w="http://schemas.openxmlformats.org/wordprocessingml/2006/main" w:rsidRPr="00532D6C">
        <w:rPr>
          <w:rFonts w:ascii="GHEA Grapalat" w:eastAsia="Times New Roman" w:hAnsi="GHEA Grapalat" w:cs="Sylfaen"/>
          <w:lang w:val="en-US"/>
        </w:rPr>
        <w:t xml:space="preserve">Dear</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Sylfae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before</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application</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making</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and</w:t>
      </w:r>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presenting</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please</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we are</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in detail</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to study</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the invitation </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because</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that</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at the invitation</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inconsistent</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applications</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rejection </w:t>
      </w:r>
      <w:proofErr xmlns:w="http://schemas.openxmlformats.org/wordprocessingml/2006/main" w:type="spellEnd"/>
      <w:r xmlns:w="http://schemas.openxmlformats.org/wordprocessingml/2006/main" w:rsidRPr="00532D6C">
        <w:rPr>
          <w:rFonts w:ascii="GHEA Grapalat" w:eastAsia="Times New Roman" w:hAnsi="GHEA Grapalat" w:cs="Sylfaen"/>
          <w:lang w:val="af-ZA"/>
        </w:rPr>
        <w:t xml:space="preserve">.</w:t>
      </w:r>
    </w:p>
    <w:p w14:paraId="5218B03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14:paraId="182CEAC0" w14:textId="77777777"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14:paraId="0E36872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0"/>
          <w:lang w:val="en-US"/>
        </w:rPr>
        <w:t xml:space="preserve">CONTENT</w:t>
      </w:r>
      <w:proofErr xmlns:w="http://schemas.openxmlformats.org/wordprocessingml/2006/main" w:type="spellEnd"/>
    </w:p>
    <w:p w14:paraId="5CEB3D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14:paraId="4796E4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TUMANYAN"</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COMMUNITY</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AGRICULTURAL </w:t>
      </w:r>
      <w:r xmlns:w="http://schemas.openxmlformats.org/wordprocessingml/2006/main" w:rsidR="005D7141">
        <w:rPr>
          <w:rFonts w:ascii="GHEA Grapalat" w:eastAsia="Times New Roman" w:hAnsi="GHEA Grapalat" w:cs="Sylfaen"/>
          <w:b/>
          <w:sz w:val="20"/>
          <w:szCs w:val="20"/>
          <w:lang w:val="en-AU"/>
        </w:rPr>
        <w:t xml:space="preserve">WORKS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NGO</w:t>
      </w:r>
      <w:r xmlns:w="http://schemas.openxmlformats.org/wordprocessingml/2006/main" w:rsidRPr="00532D6C">
        <w:rPr>
          <w:rFonts w:ascii="GHEA Grapalat" w:eastAsia="Times New Roman" w:hAnsi="GHEA Grapalat" w:cs="Sylfae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NEEDS</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w:t>
      </w:r>
      <w:r xmlns:w="http://schemas.openxmlformats.org/wordprocessingml/2006/main" w:rsidRPr="00532D6C">
        <w:rPr>
          <w:rFonts w:ascii="GHEA Grapalat" w:eastAsia="Times New Roman" w:hAnsi="GHEA Grapalat" w:cs="Times Armenia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0878A2">
        <w:rPr>
          <w:rFonts w:ascii="GHEA Grapalat" w:eastAsia="Times New Roman" w:hAnsi="GHEA Grapalat" w:cs="Sylfaen"/>
          <w:b/>
          <w:sz w:val="20"/>
          <w:szCs w:val="20"/>
          <w:lang w:val="hy-AM"/>
        </w:rPr>
        <w:t xml:space="preserve">HARVESTER SPARE PARTS</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ACHIEVEMENT</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PURPOSE</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ANNOUNCED</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EVALUATION</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INVITATION </w:t>
      </w:r>
      <w:r xmlns:w="http://schemas.openxmlformats.org/wordprocessingml/2006/main" w:rsidRPr="00532D6C">
        <w:rPr>
          <w:rFonts w:ascii="GHEA Grapalat" w:eastAsia="Times New Roman" w:hAnsi="GHEA Grapalat" w:cs="Sylfaen"/>
          <w:b/>
          <w:sz w:val="20"/>
          <w:szCs w:val="20"/>
          <w:lang w:val="af-ZA"/>
        </w:rPr>
        <w:t xml:space="preserve">TO SURVEY</w:t>
      </w:r>
    </w:p>
    <w:p w14:paraId="02B6C3FA"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388902B8"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7B3A2F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b/>
          <w:sz w:val="20"/>
          <w:lang w:val="en-US"/>
        </w:rPr>
        <w:t xml:space="preserve">PART </w:t>
      </w:r>
      <w:r xmlns:w="http://schemas.openxmlformats.org/wordprocessingml/2006/main" w:rsidRPr="00532D6C">
        <w:rPr>
          <w:rFonts w:ascii="GHEA Grapalat" w:eastAsia="Times New Roman" w:hAnsi="GHEA Grapalat" w:cs="Times Armenian"/>
          <w:b/>
          <w:sz w:val="20"/>
          <w:lang w:val="af-ZA"/>
        </w:rPr>
        <w:t xml:space="preserve">I.</w:t>
      </w:r>
    </w:p>
    <w:p w14:paraId="0249A07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D9E0E4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description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1397CA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participation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right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requirements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their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evaluation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order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selected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to be recognized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in case</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qualification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provision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conditions</w:t>
      </w:r>
      <w:r xmlns:w="http://schemas.openxmlformats.org/wordprocessingml/2006/main" w:rsidRPr="00532D6C">
        <w:rPr>
          <w:rFonts w:ascii="GHEA Grapalat" w:eastAsia="Times New Roman" w:hAnsi="GHEA Grapalat" w:cs="Times Armenian"/>
          <w:sz w:val="20"/>
          <w:szCs w:val="24"/>
          <w:lang w:val="af-ZA"/>
        </w:rPr>
        <w:t xml:space="preserve"> </w:t>
      </w:r>
    </w:p>
    <w:p w14:paraId="412F9EB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clarification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change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perform</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order</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5AE93A6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4.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application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present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order</w:t>
      </w:r>
      <w:proofErr xmlns:w="http://schemas.openxmlformats.org/wordprocessingml/2006/main" w:type="spellEnd"/>
    </w:p>
    <w:p w14:paraId="4071A2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5.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Application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price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offer</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626AA3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6.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Application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action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deadline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 applications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change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perform</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them</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back</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take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order</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3020A9A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8. </w:t>
      </w:r>
      <w:r xmlns:w="http://schemas.openxmlformats.org/wordprocessingml/2006/main" w:rsidRPr="00532D6C">
        <w:rPr>
          <w:rFonts w:ascii="GHEA Grapalat" w:eastAsia="Times New Roman" w:hAnsi="GHEA Grapalat" w:cs="Sylfaen"/>
          <w:sz w:val="20"/>
          <w:szCs w:val="24"/>
          <w:lang w:val="af-ZA"/>
        </w:rPr>
        <w:t xml:space="preserve">The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Jews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opening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evaluation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results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summary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ab xmlns:w="http://schemas.openxmlformats.org/wordprocessingml/2006/main"/>
      </w:r>
    </w:p>
    <w:p w14:paraId="70190F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9.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sealing</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0C6B3B8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10. </w:t>
      </w:r>
      <w:r xmlns:w="http://schemas.openxmlformats.org/wordprocessingml/2006/main" w:rsidRPr="00532D6C">
        <w:rPr>
          <w:rFonts w:ascii="GHEA Grapalat" w:eastAsia="Times New Roman" w:hAnsi="GHEA Grapalat" w:cs="Sylfaen"/>
          <w:sz w:val="20"/>
          <w:szCs w:val="24"/>
          <w:lang w:val="af-ZA"/>
        </w:rPr>
        <w:t xml:space="preserve">Qualification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and</w:t>
      </w:r>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provisions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08D7A1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11.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failed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announcement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5352141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12.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process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back</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related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actions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 </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accepted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decisions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appeal</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right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order</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0ED9187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98C2E8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1E0B0D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Sylfaen"/>
          <w:b/>
          <w:sz w:val="20"/>
          <w:szCs w:val="24"/>
          <w:lang w:val="en-US"/>
        </w:rPr>
        <w:t xml:space="preserve">PART </w:t>
      </w:r>
      <w:r xmlns:w="http://schemas.openxmlformats.org/wordprocessingml/2006/main" w:rsidRPr="00532D6C">
        <w:rPr>
          <w:rFonts w:ascii="GHEA Grapalat" w:eastAsia="Times New Roman" w:hAnsi="GHEA Grapalat" w:cs="Times Armenian"/>
          <w:b/>
          <w:sz w:val="20"/>
          <w:szCs w:val="24"/>
          <w:lang w:val="af-ZA"/>
        </w:rPr>
        <w:t xml:space="preserve">II: </w:t>
      </w:r>
      <w:r xmlns:w="http://schemas.openxmlformats.org/wordprocessingml/2006/main" w:rsidRPr="00532D6C">
        <w:rPr>
          <w:rFonts w:ascii="GHEA Grapalat" w:eastAsia="Times New Roman" w:hAnsi="GHEA Grapalat" w:cs="Sylfaen"/>
          <w:b/>
          <w:sz w:val="20"/>
          <w:szCs w:val="24"/>
          <w:lang w:val="en-US"/>
        </w:rPr>
        <w:t xml:space="preserve">EVALUATION</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QUESTIONNAIRE</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THE APPLICATION</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TO PREPARE</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INSTRUCTION</w:t>
      </w:r>
    </w:p>
    <w:p w14:paraId="33ED788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836C5D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General</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provisions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285186C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application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5AAD464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Appendices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1-6</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446F0463"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720832F0"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F970D62"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0E94D88"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1502795"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6B0B5C6A"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DE52DD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532D6C">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4C1B8690" w14:textId="710A9E4C"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invitation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provided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addition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F20377">
        <w:rPr>
          <w:rFonts w:ascii="Arial" w:eastAsia="Times New Roman" w:hAnsi="Arial" w:cs="Arial"/>
          <w:b/>
          <w:color w:val="000000"/>
          <w:sz w:val="20"/>
          <w:szCs w:val="27"/>
          <w:lang w:val="af-ZA"/>
        </w:rPr>
        <w:t xml:space="preserve">LM-TH-GA-GHAPZB-26/06</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with code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being held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of the request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hereinafter referred to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as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procedure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statement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p>
    <w:p w14:paraId="570621C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invitation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be formed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shopping</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about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legislation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that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including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Purchases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about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RA</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Law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hereinafter referred to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as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Law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RA</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Government Decree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No. 526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N </w:t>
      </w:r>
      <w:r xmlns:w="http://schemas.openxmlformats.org/wordprocessingml/2006/main" w:rsidRPr="00532D6C">
        <w:rPr>
          <w:rFonts w:ascii="GHEA Grapalat" w:eastAsia="Times New Roman" w:hAnsi="GHEA Grapalat" w:cs="Times Armenian"/>
          <w:sz w:val="20"/>
          <w:szCs w:val="24"/>
          <w:lang w:val="af-ZA"/>
        </w:rPr>
        <w:t xml:space="preserve">of </w:t>
      </w:r>
      <w:r xmlns:w="http://schemas.openxmlformats.org/wordprocessingml/2006/main" w:rsidRPr="00532D6C">
        <w:rPr>
          <w:rFonts w:ascii="GHEA Grapalat" w:eastAsia="Times New Roman" w:hAnsi="GHEA Grapalat" w:cs="Sylfaen"/>
          <w:sz w:val="20"/>
          <w:szCs w:val="24"/>
          <w:lang w:val="af-ZA"/>
        </w:rPr>
        <w:t xml:space="preserve">May </w:t>
      </w:r>
      <w:r xmlns:w="http://schemas.openxmlformats.org/wordprocessingml/2006/main" w:rsidRPr="00532D6C">
        <w:rPr>
          <w:rFonts w:ascii="GHEA Grapalat" w:eastAsia="Times New Roman" w:hAnsi="GHEA Grapalat" w:cs="Times Armeni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2017</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by decision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approved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Purchases"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process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order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hereinafter referred to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as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Order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other</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acts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the requirements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appropriate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goal</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has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5D7141">
        <w:rPr>
          <w:rFonts w:ascii="GHEA Grapalat" w:eastAsia="Times New Roman" w:hAnsi="GHEA Grapalat" w:cs="Sylfaen"/>
          <w:sz w:val="20"/>
          <w:szCs w:val="24"/>
          <w:lang w:val="af-ZA"/>
        </w:rPr>
        <w:t xml:space="preserve">Agricultural works of Tumanyan community </w:t>
      </w:r>
      <w:r xmlns:w="http://schemas.openxmlformats.org/wordprocessingml/2006/main" w:rsidRPr="00532D6C">
        <w:rPr>
          <w:rFonts w:ascii="GHEA Grapalat" w:eastAsia="Times New Roman" w:hAnsi="GHEA Grapalat" w:cs="Franklin Gothic Medium Cond"/>
          <w:sz w:val="20"/>
          <w:szCs w:val="24"/>
          <w:lang w:val="af-ZA"/>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Non- </w:t>
      </w:r>
      <w:r xmlns:w="http://schemas.openxmlformats.org/wordprocessingml/2006/main" w:rsidRPr="00532D6C">
        <w:rPr>
          <w:rFonts w:ascii="GHEA Grapalat" w:eastAsia="Times New Roman" w:hAnsi="GHEA Grapalat" w:cs="Sylfaen"/>
          <w:sz w:val="20"/>
          <w:szCs w:val="24"/>
          <w:lang w:val="en-US"/>
        </w:rPr>
        <w:t xml:space="preserve">profit </w:t>
      </w:r>
      <w:r xmlns:w="http://schemas.openxmlformats.org/wordprocessingml/2006/main" w:rsidRPr="00532D6C">
        <w:rPr>
          <w:rFonts w:ascii="GHEA Grapalat" w:eastAsia="Times New Roman" w:hAnsi="GHEA Grapalat" w:cs="Sylfaen"/>
          <w:sz w:val="20"/>
          <w:szCs w:val="24"/>
          <w:lang w:val="af-ZA"/>
        </w:rPr>
        <w:t xml:space="preserve">organization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hereinafter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referred to as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Client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announced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the procedure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participate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intention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having</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inform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persons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hereinafter referred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to as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participants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terms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of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subject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holding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hy-AM"/>
        </w:rPr>
        <w:t xml:space="preserve">selected participant</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decide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his/her</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back</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seal</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about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how</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also</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assist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application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while preparing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p>
    <w:p w14:paraId="214A6C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Applications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can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present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all</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individuals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independent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their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foreign</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physical</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person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organization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citizenship</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having none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person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 be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from the circumstance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p>
    <w:p w14:paraId="3F23784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back</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related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relationships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towards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applied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right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back</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related</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arguments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examination</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in the courts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
    <w:p w14:paraId="4ECABF9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commission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secretary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mail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address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is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margarita.chatinyan@yandex.com</w:t>
      </w:r>
    </w:p>
    <w:p w14:paraId="5324143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16"/>
          <w:szCs w:val="16"/>
          <w:lang w:val="af-ZA"/>
        </w:rPr>
        <w:br xmlns:w="http://schemas.openxmlformats.org/wordprocessingml/2006/main" w:type="page"/>
      </w:r>
      <w:r xmlns:w="http://schemas.openxmlformats.org/wordprocessingml/2006/main" w:rsidRPr="00532D6C">
        <w:rPr>
          <w:rFonts w:ascii="GHEA Grapalat" w:eastAsia="Times New Roman" w:hAnsi="GHEA Grapalat" w:cs="Sylfaen"/>
          <w:sz w:val="24"/>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4"/>
          <w:lang w:val="en-US"/>
        </w:rPr>
        <w:t xml:space="preserve">PART </w:t>
      </w:r>
      <w:r xmlns:w="http://schemas.openxmlformats.org/wordprocessingml/2006/main" w:rsidRPr="00532D6C">
        <w:rPr>
          <w:rFonts w:ascii="GHEA Grapalat" w:eastAsia="Times New Roman" w:hAnsi="GHEA Grapalat" w:cs="Times Armenian"/>
          <w:sz w:val="24"/>
          <w:lang w:val="af-ZA"/>
        </w:rPr>
        <w:t xml:space="preserve">I</w:t>
      </w:r>
    </w:p>
    <w:p w14:paraId="2A284318"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14:paraId="65A2C3A3" w14:textId="77777777" w:rsidR="00532D6C" w:rsidRPr="00532D6C" w:rsidRDefault="00532D6C" w:rsidP="00106D44">
      <w:pPr xmlns:w="http://schemas.openxmlformats.org/wordprocessingml/2006/main">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xmlns:w="http://schemas.openxmlformats.org/wordprocessingml/2006/main" w:rsidRPr="00532D6C">
        <w:rPr>
          <w:rFonts w:ascii="GHEA Grapalat" w:eastAsia="Times New Roman" w:hAnsi="GHEA Grapalat" w:cs="Sylfaen"/>
          <w:b/>
          <w:sz w:val="20"/>
          <w:szCs w:val="24"/>
          <w:lang w:val="en-US"/>
        </w:rPr>
        <w:t xml:space="preserve">DESCRIPTION OF THE PURCHASE ITEM</w:t>
      </w:r>
    </w:p>
    <w:p w14:paraId="30382ED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14:paraId="7669B3C9" w14:textId="77777777" w:rsidR="00532D6C" w:rsidRPr="00532D6C" w:rsidRDefault="00532D6C" w:rsidP="00106D44">
      <w:pPr xmlns:w="http://schemas.openxmlformats.org/wordprocessingml/2006/main">
        <w:keepNext/>
        <w:tabs>
          <w:tab w:val="left" w:pos="426"/>
        </w:tabs>
        <w:spacing w:after="0" w:line="240" w:lineRule="auto"/>
        <w:jc w:val="both"/>
        <w:outlineLvl w:val="2"/>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AU"/>
        </w:rPr>
        <w:t xml:space="preserve">1.1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is</w:t>
      </w:r>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is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Tumanyan"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utility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Economy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Non- </w:t>
      </w:r>
      <w:r xmlns:w="http://schemas.openxmlformats.org/wordprocessingml/2006/main" w:rsidRPr="00532D6C">
        <w:rPr>
          <w:rFonts w:ascii="GHEA Grapalat" w:eastAsia="Times New Roman" w:hAnsi="GHEA Grapalat" w:cs="Sylfaen"/>
          <w:sz w:val="20"/>
          <w:szCs w:val="20"/>
          <w:lang w:val="af-ZA"/>
        </w:rPr>
        <w:t xml:space="preserve">profit </w:t>
      </w:r>
      <w:r xmlns:w="http://schemas.openxmlformats.org/wordprocessingml/2006/main" w:rsidRPr="00532D6C">
        <w:rPr>
          <w:rFonts w:ascii="GHEA Grapalat" w:eastAsia="Times New Roman" w:hAnsi="GHEA Grapalat" w:cs="Sylfaen"/>
          <w:sz w:val="20"/>
          <w:szCs w:val="20"/>
          <w:lang w:val="af-ZA"/>
        </w:rPr>
        <w:t xml:space="preserve">organization</w:t>
      </w:r>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needs</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number</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000878A2">
        <w:rPr>
          <w:rFonts w:ascii="GHEA Grapalat" w:eastAsia="Times New Roman" w:hAnsi="GHEA Grapalat" w:cs="Times New Roman"/>
          <w:sz w:val="20"/>
          <w:szCs w:val="20"/>
          <w:lang w:val="hy-AM"/>
        </w:rPr>
        <w:t xml:space="preserve">Combine harvester spare parts</w:t>
      </w:r>
      <w:r xmlns:w="http://schemas.openxmlformats.org/wordprocessingml/2006/main" w:rsidR="005D7141" w:rsidRPr="00532D6C">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the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AU"/>
        </w:rPr>
        <w:t xml:space="preserve">acquisition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hereinafter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AU"/>
        </w:rPr>
        <w:t xml:space="preserve">also</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product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Times New Roman"/>
          <w:sz w:val="20"/>
          <w:szCs w:val="20"/>
          <w:lang w:val="af-ZA"/>
        </w:rPr>
        <w:t xml:space="preserve">which</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grouped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are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in 1 </w:t>
      </w:r>
      <w:proofErr xmlns:w="http://schemas.openxmlformats.org/wordprocessingml/2006/main" w:type="spellStart"/>
      <w:r xmlns:w="http://schemas.openxmlformats.org/wordprocessingml/2006/main" w:rsidR="004C0DFD">
        <w:rPr>
          <w:rFonts w:ascii="GHEA Grapalat" w:eastAsia="Times New Roman" w:hAnsi="GHEA Grapalat" w:cs="Sylfaen"/>
          <w:sz w:val="20"/>
          <w:szCs w:val="20"/>
          <w:lang w:val="en-AU"/>
        </w:rPr>
        <w:t xml:space="preserve">serving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w:t>
      </w:r>
    </w:p>
    <w:p w14:paraId="50232360" w14:textId="77777777"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14:paraId="7473CA7C" w14:textId="77777777" w:rsidTr="00532D6C">
        <w:tc>
          <w:tcPr>
            <w:tcW w:w="1305" w:type="dxa"/>
            <w:vAlign w:val="center"/>
          </w:tcPr>
          <w:p w14:paraId="6F10EF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Size</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number</w:t>
            </w:r>
          </w:p>
        </w:tc>
        <w:tc>
          <w:tcPr>
            <w:tcW w:w="1559" w:type="dxa"/>
          </w:tcPr>
          <w:p w14:paraId="77BBCC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iCs/>
                <w:sz w:val="20"/>
                <w:szCs w:val="20"/>
                <w:lang w:val="hy-AM"/>
              </w:rPr>
            </w:pPr>
            <w:r xmlns:w="http://schemas.openxmlformats.org/wordprocessingml/2006/main">
              <w:rPr>
                <w:rFonts w:ascii="GHEA Grapalat" w:eastAsia="Times New Roman" w:hAnsi="GHEA Grapalat" w:cs="Sylfaen"/>
                <w:b/>
                <w:bCs/>
                <w:iCs/>
                <w:sz w:val="20"/>
                <w:szCs w:val="20"/>
                <w:lang w:val="hy-AM"/>
              </w:rPr>
              <w:t xml:space="preserve">Purchase price</w:t>
            </w:r>
          </w:p>
        </w:tc>
        <w:tc>
          <w:tcPr>
            <w:tcW w:w="5387" w:type="dxa"/>
            <w:vAlign w:val="center"/>
          </w:tcPr>
          <w:p w14:paraId="7AA704E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Size</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name</w:t>
            </w:r>
          </w:p>
        </w:tc>
      </w:tr>
      <w:tr w:rsidR="00532D6C" w:rsidRPr="00532D6C" w14:paraId="52B00857" w14:textId="77777777" w:rsidTr="001902F9">
        <w:trPr>
          <w:trHeight w:val="508"/>
        </w:trPr>
        <w:tc>
          <w:tcPr>
            <w:tcW w:w="1305" w:type="dxa"/>
            <w:shd w:val="clear" w:color="auto" w:fill="FFFFFF" w:themeFill="background1"/>
            <w:vAlign w:val="center"/>
          </w:tcPr>
          <w:p w14:paraId="192BFC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0"/>
                <w:lang w:val="af-ZA"/>
              </w:rPr>
            </w:pPr>
            <w:r xmlns:w="http://schemas.openxmlformats.org/wordprocessingml/2006/main" w:rsidRPr="00532D6C">
              <w:rPr>
                <w:rFonts w:ascii="GHEA Grapalat" w:eastAsia="Times New Roman" w:hAnsi="GHEA Grapalat" w:cs="Times New Roman"/>
                <w:sz w:val="16"/>
                <w:szCs w:val="20"/>
                <w:lang w:val="af-ZA"/>
              </w:rPr>
              <w:t xml:space="preserve">1</w:t>
            </w:r>
          </w:p>
        </w:tc>
        <w:tc>
          <w:tcPr>
            <w:tcW w:w="1559" w:type="dxa"/>
            <w:shd w:val="clear" w:color="auto" w:fill="FFFFFF" w:themeFill="background1"/>
          </w:tcPr>
          <w:p w14:paraId="47881AAF" w14:textId="77777777" w:rsidR="00532D6C" w:rsidRPr="00950D0E" w:rsidRDefault="000878A2" w:rsidP="00E01461">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Pr>
                <w:rFonts w:ascii="Sylfaen" w:eastAsia="Times New Roman" w:hAnsi="Sylfaen" w:cs="Times New Roman"/>
                <w:sz w:val="20"/>
                <w:szCs w:val="24"/>
                <w:lang w:val="hy-AM"/>
              </w:rPr>
              <w:t xml:space="preserve">300,000</w:t>
            </w:r>
          </w:p>
        </w:tc>
        <w:tc>
          <w:tcPr>
            <w:tcW w:w="5387" w:type="dxa"/>
            <w:shd w:val="clear" w:color="auto" w:fill="FFFFFF" w:themeFill="background1"/>
            <w:vAlign w:val="center"/>
          </w:tcPr>
          <w:p w14:paraId="4B74961F" w14:textId="77777777" w:rsidR="00532D6C" w:rsidRPr="002D32DD" w:rsidRDefault="000878A2"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Arial" w:eastAsia="Times New Roman" w:hAnsi="Arial" w:cs="Arial"/>
                <w:sz w:val="20"/>
                <w:szCs w:val="20"/>
                <w:lang w:val="hy-AM"/>
              </w:rPr>
              <w:t xml:space="preserve">Combine harvester spare part</w:t>
            </w:r>
          </w:p>
        </w:tc>
      </w:tr>
    </w:tbl>
    <w:p w14:paraId="463CCCB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14:paraId="258683E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Product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technical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characteristics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such 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specification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technical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data</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other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complete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equivalent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description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to make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to be sealed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contract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inseparable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the part </w:t>
      </w:r>
      <w:r xmlns:w="http://schemas.openxmlformats.org/wordprocessingml/2006/main" w:rsidRPr="00532D6C">
        <w:rPr>
          <w:rFonts w:ascii="GHEA Grapalat" w:eastAsia="Times New Roman" w:hAnsi="GHEA Grapalat" w:cs="Times New Roman"/>
          <w:sz w:val="20"/>
          <w:szCs w:val="20"/>
          <w:lang w:val="af-ZA"/>
        </w:rPr>
        <w:t xml:space="preserve">of </w:t>
      </w:r>
      <w:r xmlns:w="http://schemas.openxmlformats.org/wordprocessingml/2006/main" w:rsidRPr="00532D6C">
        <w:rPr>
          <w:rFonts w:ascii="GHEA Grapalat" w:eastAsia="Times New Roman" w:hAnsi="GHEA Grapalat" w:cs="Sylfaen"/>
          <w:sz w:val="20"/>
          <w:szCs w:val="20"/>
          <w:lang w:val="af-ZA"/>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the project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in Annex </w:t>
      </w:r>
      <w:r xmlns:w="http://schemas.openxmlformats.org/wordprocessingml/2006/main" w:rsidRPr="00532D6C">
        <w:rPr>
          <w:rFonts w:ascii="GHEA Grapalat" w:eastAsia="Times New Roman" w:hAnsi="GHEA Grapalat" w:cs="Times New Roman"/>
          <w:sz w:val="20"/>
          <w:szCs w:val="20"/>
          <w:lang w:val="af-ZA"/>
        </w:rPr>
        <w:t xml:space="preserve">N 6 </w:t>
      </w:r>
      <w:r xmlns:w="http://schemas.openxmlformats.org/wordprocessingml/2006/main" w:rsidRPr="00532D6C">
        <w:rPr>
          <w:rFonts w:ascii="GHEA Grapalat" w:eastAsia="Times New Roman" w:hAnsi="GHEA Grapalat" w:cs="Sylfaen"/>
          <w:sz w:val="20"/>
          <w:szCs w:val="20"/>
          <w:lang w:val="af-ZA"/>
        </w:rPr>
        <w:t xml:space="preserve">of the invitation </w:t>
      </w:r>
      <w:r xmlns:w="http://schemas.openxmlformats.org/wordprocessingml/2006/main" w:rsidRPr="00532D6C">
        <w:rPr>
          <w:rFonts w:ascii="GHEA Grapalat" w:eastAsia="Times New Roman" w:hAnsi="GHEA Grapalat" w:cs="Tahoma"/>
          <w:sz w:val="20"/>
          <w:szCs w:val="20"/>
          <w:lang w:val="af-ZA"/>
        </w:rPr>
        <w:t xml:space="preserve">.</w:t>
      </w:r>
    </w:p>
    <w:p w14:paraId="347E7B8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14:paraId="73559845" w14:textId="77777777" w:rsidR="00950D0E" w:rsidRPr="00F51251" w:rsidRDefault="00950D0E" w:rsidP="00106D44">
      <w:pPr xmlns:w="http://schemas.openxmlformats.org/wordprocessingml/2006/main">
        <w:tabs>
          <w:tab w:val="left" w:pos="426"/>
        </w:tabs>
        <w:jc w:val="center"/>
        <w:rPr>
          <w:rFonts w:ascii="GHEA Grapalat" w:hAnsi="GHEA Grapalat"/>
          <w:b/>
          <w:sz w:val="20"/>
          <w:lang w:val="es-ES"/>
        </w:rPr>
      </w:pPr>
      <w:r xmlns:w="http://schemas.openxmlformats.org/wordprocessingml/2006/main" w:rsidRPr="00F51251">
        <w:rPr>
          <w:rFonts w:ascii="GHEA Grapalat" w:hAnsi="GHEA Grapalat"/>
          <w:b/>
          <w:sz w:val="20"/>
          <w:lang w:val="es-ES"/>
        </w:rPr>
        <w:t xml:space="preserve">2. </w:t>
      </w:r>
      <w:r xmlns:w="http://schemas.openxmlformats.org/wordprocessingml/2006/main" w:rsidRPr="00F51251">
        <w:rPr>
          <w:rFonts w:ascii="GHEA Grapalat" w:hAnsi="GHEA Grapalat" w:cs="Sylfaen"/>
          <w:b/>
          <w:sz w:val="20"/>
        </w:rPr>
        <w:t xml:space="preserve">PARTICIPANT</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PARTICIPATION</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RIGHT</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b/>
          <w:sz w:val="20"/>
          <w:lang w:val="es-ES"/>
        </w:rPr>
        <w:t xml:space="preserve">QUALIFICATION </w:t>
      </w:r>
      <w:r xmlns:w="http://schemas.openxmlformats.org/wordprocessingml/2006/main" w:rsidRPr="00F51251">
        <w:rPr>
          <w:rFonts w:ascii="GHEA Grapalat" w:hAnsi="GHEA Grapalat" w:cs="Sylfaen"/>
          <w:b/>
          <w:sz w:val="20"/>
        </w:rPr>
        <w:t xml:space="preserve">REQUIREMENTS</w:t>
      </w:r>
      <w:r xmlns:w="http://schemas.openxmlformats.org/wordprocessingml/2006/main" w:rsidRPr="00F51251">
        <w:rPr>
          <w:rFonts w:ascii="GHEA Grapalat" w:hAnsi="GHEA Grapalat" w:cs="Sylfaen"/>
          <w:b/>
          <w:sz w:val="20"/>
        </w:rPr>
        <w:t xml:space="preserve">​</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CRITERIA </w:t>
      </w:r>
      <w:r xmlns:w="http://schemas.openxmlformats.org/wordprocessingml/2006/main" w:rsidRPr="00F51251">
        <w:rPr>
          <w:rFonts w:ascii="GHEA Grapalat" w:hAnsi="GHEA Grapalat"/>
          <w:b/>
          <w:sz w:val="20"/>
          <w:lang w:val="es-ES"/>
        </w:rPr>
        <w:t xml:space="preserve">AND </w:t>
      </w:r>
      <w:r xmlns:w="http://schemas.openxmlformats.org/wordprocessingml/2006/main" w:rsidRPr="00F51251">
        <w:rPr>
          <w:rFonts w:ascii="GHEA Grapalat" w:hAnsi="GHEA Grapalat" w:cs="Sylfaen"/>
          <w:b/>
          <w:sz w:val="20"/>
        </w:rPr>
        <w:t xml:space="preserve">THEM</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DEFINITION</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CAR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H</w:t>
      </w:r>
      <w:r xmlns:w="http://schemas.openxmlformats.org/wordprocessingml/2006/main" w:rsidRPr="00F51251">
        <w:rPr>
          <w:rFonts w:ascii="GHEA Grapalat" w:hAnsi="GHEA Grapalat"/>
          <w:b/>
          <w:sz w:val="20"/>
          <w:lang w:val="es-ES"/>
        </w:rPr>
        <w:t xml:space="preserve"> </w:t>
      </w:r>
    </w:p>
    <w:p w14:paraId="35BF920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934FEF">
        <w:rPr>
          <w:rFonts w:ascii="GHEA Grapalat" w:eastAsia="Times New Roman" w:hAnsi="GHEA Grapalat" w:cs="Arial Armenian"/>
          <w:sz w:val="20"/>
          <w:szCs w:val="24"/>
          <w:lang w:val="es-ES"/>
        </w:rPr>
        <w:t xml:space="preserve">2.1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Armenian"/>
          <w:sz w:val="20"/>
          <w:szCs w:val="24"/>
          <w:lang w:val="es-ES"/>
        </w:rPr>
        <w:t xml:space="preserve">to the procedure</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participate</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right</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they don't have</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persons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w:t>
      </w:r>
    </w:p>
    <w:p w14:paraId="115276F5"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which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as of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in order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recognized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bankrupt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23AA4902"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whose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executive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representative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preceding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five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years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during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condemned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been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terrorism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financing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child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operation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human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trafficking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inclusive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crime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criminal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cooperation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create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it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participate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bribe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receive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bribe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give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bribe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mediation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law</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economic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activity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against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directed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crimes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for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except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cases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when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conviction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by law</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in order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extinguished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 </w:t>
      </w:r>
      <w:r xmlns:w="http://schemas.openxmlformats.org/wordprocessingml/2006/main" w:rsidRPr="00934FEF">
        <w:rPr>
          <w:rFonts w:ascii="GHEA Grapalat" w:eastAsia="Times New Roman" w:hAnsi="GHEA Grapalat" w:cs="Sylfaen"/>
          <w:sz w:val="20"/>
          <w:szCs w:val="20"/>
          <w:lang w:val="hy-AM"/>
        </w:rPr>
        <w:t xml:space="preserve">or has been eliminated </w:t>
      </w:r>
      <w:r xmlns:w="http://schemas.openxmlformats.org/wordprocessingml/2006/main" w:rsidRPr="00934FEF">
        <w:rPr>
          <w:rFonts w:ascii="GHEA Grapalat" w:eastAsia="Times New Roman" w:hAnsi="GHEA Grapalat" w:cs="Times New Roman"/>
          <w:sz w:val="20"/>
          <w:szCs w:val="20"/>
          <w:lang w:val="es-ES"/>
        </w:rPr>
        <w:t xml:space="preserve">.</w:t>
      </w:r>
    </w:p>
    <w:p w14:paraId="56BF8773"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4)</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whose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in the field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anti-competitive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consent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dominant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position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abuse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dishonest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competition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responsibility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defining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administrative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be 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preceding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three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of the year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during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became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irrefutable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appealed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be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be abandoned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unchanged </w:t>
      </w:r>
      <w:proofErr xmlns:w="http://schemas.openxmlformats.org/wordprocessingml/2006/main" w:type="spellEnd"/>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5)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which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as of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included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Eurasian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economic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union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member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countries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legislation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according to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published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participate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having none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CBC29B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6)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as of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included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participate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having none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2997EF6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2" w:name="_Hlk201928925"/>
      <w:r xmlns:w="http://schemas.openxmlformats.org/wordprocessingml/2006/main" w:rsidRPr="00934FEF">
        <w:rPr>
          <w:rFonts w:ascii="GHEA Grapalat" w:eastAsia="Times New Roman" w:hAnsi="GHEA Grapalat" w:cs="Times New Roman"/>
          <w:sz w:val="20"/>
          <w:szCs w:val="20"/>
          <w:lang w:val="es-ES"/>
        </w:rPr>
        <w:t xml:space="preserve">7)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Government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Decree No. 817- </w:t>
      </w:r>
      <w:r xmlns:w="http://schemas.openxmlformats.org/wordprocessingml/2006/main" w:rsidRPr="00934FEF">
        <w:rPr>
          <w:rFonts w:ascii="GHEA Grapalat" w:eastAsia="Times New Roman" w:hAnsi="GHEA Grapalat" w:cs="Times New Roman"/>
          <w:sz w:val="20"/>
          <w:szCs w:val="20"/>
          <w:lang w:val="en-US"/>
        </w:rPr>
        <w:t xml:space="preserve">A </w:t>
      </w:r>
      <w:r xmlns:w="http://schemas.openxmlformats.org/wordprocessingml/2006/main" w:rsidRPr="00934FEF">
        <w:rPr>
          <w:rFonts w:ascii="GHEA Grapalat" w:eastAsia="Times New Roman" w:hAnsi="GHEA Grapalat" w:cs="Times New Roman"/>
          <w:sz w:val="20"/>
          <w:szCs w:val="20"/>
          <w:lang w:val="en-US"/>
        </w:rPr>
        <w:t xml:space="preserve">of </w:t>
      </w:r>
      <w:r xmlns:w="http://schemas.openxmlformats.org/wordprocessingml/2006/main" w:rsidRPr="00934FEF">
        <w:rPr>
          <w:rFonts w:ascii="GHEA Grapalat" w:eastAsia="Times New Roman" w:hAnsi="GHEA Grapalat" w:cs="Times New Roman"/>
          <w:sz w:val="20"/>
          <w:szCs w:val="20"/>
          <w:lang w:val="es-ES"/>
        </w:rPr>
        <w:t xml:space="preserve">20.06.2025</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1</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point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Sub-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paragraph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 </w:t>
      </w:r>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basis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processes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not to participate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bonds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based 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as of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included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same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point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 sub-clause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bookmarkEnd w:id="2"/>
    <w:p w14:paraId="44C8DBB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Total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which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point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5</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 </w:t>
      </w:r>
      <w:r xmlns:w="http://schemas.openxmlformats.org/wordprocessingml/2006/main" w:rsidRPr="00934FEF">
        <w:rPr>
          <w:rFonts w:ascii="GHEA Grapalat" w:eastAsia="Times New Roman" w:hAnsi="GHEA Grapalat" w:cs="Times New Roman"/>
          <w:sz w:val="20"/>
          <w:szCs w:val="20"/>
          <w:lang w:val="es-ES"/>
        </w:rPr>
        <w:t xml:space="preserve">6th</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sub-points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lists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be included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the 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his/her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data</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subject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not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rejection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8A1373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included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participate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having none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hereinafter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list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if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BD04D58" w14:textId="77777777"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violate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contract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the frame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undertaken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obligation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which</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led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to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the client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by</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one-sided</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to the solution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or</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data</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further</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participation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termination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and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the participant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by invitation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and (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or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by contract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within the deadline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no</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to pay</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application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contract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and (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or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qualification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provision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the amount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w:t>
      </w:r>
    </w:p>
    <w:p w14:paraId="5133CEF5" w14:textId="77777777"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as</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chosen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refuse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or</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lost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to seal</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from the right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w:t>
      </w:r>
    </w:p>
    <w:p w14:paraId="4B976A5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0AD8581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2.2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Participation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evaluation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by request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must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present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his/her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approved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by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this</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invitation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part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hy-AM"/>
        </w:rPr>
        <w:t xml:space="preserve">1</w:t>
      </w:r>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written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Announcement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Except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from the announcement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participation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evaluation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from the participant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that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among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chosen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from the 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other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documents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justifications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are not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required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Tahoma"/>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announcement</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authenticity</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The committee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hereinafter referred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to as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the committee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evaluates</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is</w:t>
      </w:r>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by invitation</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under the conditions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w:t>
      </w:r>
    </w:p>
    <w:p w14:paraId="28B73555"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ahoma"/>
          <w:sz w:val="20"/>
          <w:szCs w:val="20"/>
          <w:lang w:val="es-ES"/>
        </w:rPr>
        <w:t xml:space="preserve">2.3 </w:t>
      </w:r>
      <w:bookmarkStart xmlns:w="http://schemas.openxmlformats.org/wordprocessingml/2006/main" w:id="3" w:name="_Hlk201942661"/>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Participant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Article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6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of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the Law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1</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Part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6</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bookmarkStart xmlns:w="http://schemas.openxmlformats.org/wordprocessingml/2006/main" w:id="4" w:name="_Hlk201928997"/>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how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also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Calibri"/>
          <w:color w:val="000000"/>
          <w:sz w:val="24"/>
          <w:szCs w:val="24"/>
          <w:lang w:val="hy-AM"/>
        </w:rPr>
        <w:t xml:space="preserve">RA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Government Decree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No. 817- </w:t>
      </w:r>
      <w:r xmlns:w="http://schemas.openxmlformats.org/wordprocessingml/2006/main" w:rsidRPr="00934FEF">
        <w:rPr>
          <w:rFonts w:ascii="GHEA Grapalat" w:eastAsia="Times New Roman" w:hAnsi="GHEA Grapalat" w:cs="Sylfaen"/>
          <w:sz w:val="20"/>
          <w:szCs w:val="20"/>
          <w:lang w:val="en-US"/>
        </w:rPr>
        <w:t xml:space="preserve">A </w:t>
      </w:r>
      <w:r xmlns:w="http://schemas.openxmlformats.org/wordprocessingml/2006/main" w:rsidRPr="00934FEF">
        <w:rPr>
          <w:rFonts w:ascii="GHEA Grapalat" w:eastAsia="Times New Roman" w:hAnsi="GHEA Grapalat" w:cs="Sylfaen"/>
          <w:sz w:val="20"/>
          <w:szCs w:val="20"/>
          <w:lang w:val="en-US"/>
        </w:rPr>
        <w:t xml:space="preserve">dated </w:t>
      </w:r>
      <w:r xmlns:w="http://schemas.openxmlformats.org/wordprocessingml/2006/main" w:rsidRPr="00934FEF">
        <w:rPr>
          <w:rFonts w:ascii="GHEA Grapalat" w:eastAsia="Times New Roman" w:hAnsi="GHEA Grapalat" w:cs="Sylfaen"/>
          <w:sz w:val="20"/>
          <w:szCs w:val="20"/>
          <w:lang w:val="es-ES"/>
        </w:rPr>
        <w:t xml:space="preserve">20.06.2025</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According to subparagraph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of paragraph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of the 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in lists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bookmarkEnd xmlns:w="http://schemas.openxmlformats.org/wordprocessingml/2006/main" w:id="4"/>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inclusion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in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location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during the period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automatically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leads to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latter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interconnected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persons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participation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restriction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Times New Roman"/>
          <w:color w:val="000000"/>
          <w:sz w:val="24"/>
          <w:szCs w:val="24"/>
          <w:lang w:val="es-ES"/>
        </w:rPr>
        <w:t xml:space="preserve"> </w:t>
      </w:r>
      <w:bookmarkEnd xmlns:w="http://schemas.openxmlformats.org/wordprocessingml/2006/main" w:id="3"/>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Prohibited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interconnected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persons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 </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person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founded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more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fifty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percent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belonging to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a person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persons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shareholder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organizations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simultaneous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participation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procedure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dose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except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state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communities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by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founded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0"/>
          <w:lang w:val="en-US"/>
        </w:rPr>
        <w:t xml:space="preserve">organizations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and </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jointly</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Armenian"/>
          <w:sz w:val="20"/>
          <w:szCs w:val="24"/>
          <w:lang w:val="en-US"/>
        </w:rPr>
        <w:t xml:space="preserve">activity</w:t>
      </w:r>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Armenian"/>
          <w:sz w:val="20"/>
          <w:szCs w:val="24"/>
          <w:lang w:val="en-US"/>
        </w:rPr>
        <w:t xml:space="preserve">Who </w:t>
      </w:r>
      <w:r xmlns:w="http://schemas.openxmlformats.org/wordprocessingml/2006/main" w:rsidRPr="00934FEF">
        <w:rPr>
          <w:rFonts w:ascii="GHEA Grapalat" w:eastAsia="Times New Roman" w:hAnsi="GHEA Grapalat" w:cs="Sylfaen"/>
          <w:sz w:val="20"/>
          <w:szCs w:val="24"/>
          <w:lang w:val="en-US"/>
        </w:rPr>
        <w:t xml:space="preserve">was there </w:t>
      </w:r>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consortium </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Armenian"/>
          <w:sz w:val="20"/>
          <w:szCs w:val="24"/>
          <w:lang w:val="en-US"/>
        </w:rPr>
        <w:t xml:space="preserve">purchases</w:t>
      </w:r>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the process </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en-US"/>
        </w:rPr>
        <w:t xml:space="preserve">of</w:t>
      </w:r>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participation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of cases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p>
    <w:p w14:paraId="1785B75A"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119th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the order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point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hy-AM"/>
        </w:rPr>
        <w:t xml:space="preserve">in the sense of:</w:t>
      </w:r>
    </w:p>
    <w:p w14:paraId="7FD7B761"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1 </w:t>
      </w:r>
      <w:r xmlns:w="http://schemas.openxmlformats.org/wordprocessingml/2006/main" w:rsidRPr="00934FEF">
        <w:rPr>
          <w:rFonts w:ascii="GHEA Grapalat" w:eastAsia="Times New Roman" w:hAnsi="GHEA Grapalat" w:cs="Times New Roman"/>
          <w:color w:val="000000"/>
          <w:sz w:val="20"/>
          <w:szCs w:val="20"/>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natural </w:t>
      </w:r>
      <w:r xmlns:w="http://schemas.openxmlformats.org/wordprocessingml/2006/main" w:rsidRPr="00934FEF">
        <w:rPr>
          <w:rFonts w:ascii="GHEA Grapalat" w:eastAsia="Times New Roman" w:hAnsi="GHEA Grapalat" w:cs="GHEA Grapalat"/>
          <w:color w:val="000000"/>
          <w:sz w:val="20"/>
          <w:szCs w:val="20"/>
          <w:lang w:val="hy-AM"/>
        </w:rPr>
        <w:t xml:space="preserve">persons are considered to be related </w:t>
      </w:r>
      <w:r xmlns:w="http://schemas.openxmlformats.org/wordprocessingml/2006/main" w:rsidRPr="00934FEF">
        <w:rPr>
          <w:rFonts w:ascii="GHEA Grapalat" w:eastAsia="Times New Roman" w:hAnsi="GHEA Grapalat" w:cs="Times New Roman"/>
          <w:color w:val="000000"/>
          <w:sz w:val="20"/>
          <w:szCs w:val="20"/>
          <w:lang w:val="hy-AM"/>
        </w:rPr>
        <w:t xml:space="preserve">if they are members of the same family, or run a common household or joint business activity, or have acted in concert based on common economic interests,</w:t>
      </w:r>
    </w:p>
    <w:p w14:paraId="11A31394"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2) Natural and legal persons are considered to be related if they have acted in concert based on common economic interests, or if the natural person in question or a member of his family is:</w:t>
      </w:r>
    </w:p>
    <w:p w14:paraId="3832DAAD"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a. a participant holding more than ten percent of the shares of a given legal entity;</w:t>
      </w:r>
    </w:p>
    <w:p w14:paraId="11FBE462"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b. A person who has the ability to predetermine the decisions of a legal entity in any other manner not prohibited by the legislation of the Republic of Armenia.</w:t>
      </w:r>
    </w:p>
    <w:p w14:paraId="07754CA9"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3A0AA6B1"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45A9B017"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3) Participants who are not individuals </w:t>
      </w:r>
      <w:r xmlns:w="http://schemas.openxmlformats.org/wordprocessingml/2006/main" w:rsidRPr="00934FEF">
        <w:rPr>
          <w:rFonts w:ascii="GHEA Grapalat" w:eastAsia="Times New Roman" w:hAnsi="GHEA Grapalat" w:cs="Times New Roman"/>
          <w:color w:val="000000"/>
          <w:sz w:val="20"/>
          <w:szCs w:val="20"/>
          <w:lang w:val="hy-AM"/>
        </w:rPr>
        <w:t xml:space="preserve">are considered to be affiliated if:</w:t>
      </w:r>
    </w:p>
    <w:p w14:paraId="19D52964" w14:textId="77777777"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1A19C4D" w14:textId="77777777"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4FF5E793" w14:textId="77777777" w:rsidR="00934FEF" w:rsidRPr="00934FEF" w:rsidRDefault="00934FEF" w:rsidP="00934FEF">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27C1D5AF"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they acted or are acting in concert based on common economic interests;</w:t>
      </w:r>
    </w:p>
    <w:p w14:paraId="522F67E6" w14:textId="77777777" w:rsidR="00934FEF" w:rsidRPr="00934FEF" w:rsidRDefault="00934FEF" w:rsidP="00934FEF">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FB1CDC6"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Arial Armenian"/>
          <w:sz w:val="20"/>
          <w:szCs w:val="24"/>
          <w:lang w:val="hy-AM"/>
        </w:rPr>
        <w:t xml:space="preserve">2.4 </w:t>
      </w:r>
      <w:r xmlns:w="http://schemas.openxmlformats.org/wordprocessingml/2006/main" w:rsidRPr="00934FEF">
        <w:rPr>
          <w:rFonts w:ascii="GHEA Grapalat" w:eastAsia="Times New Roman" w:hAnsi="GHEA Grapalat" w:cs="Arial"/>
          <w:sz w:val="20"/>
          <w:szCs w:val="24"/>
          <w:lang w:val="hy-AM"/>
        </w:rPr>
        <w:t xml:space="preserve">If </w:t>
      </w:r>
      <w:r xmlns:w="http://schemas.openxmlformats.org/wordprocessingml/2006/main" w:rsidRPr="00934FEF">
        <w:rPr>
          <w:rFonts w:ascii="GHEA Grapalat" w:eastAsia="Times New Roman" w:hAnsi="GHEA Grapalat" w:cs="Sylfaen"/>
          <w:sz w:val="20"/>
          <w:szCs w:val="24"/>
          <w:lang w:val="hy-AM"/>
        </w:rPr>
        <w:t xml:space="preserve">the participant is recognized as a selected participant </w:t>
      </w:r>
      <w:r xmlns:w="http://schemas.openxmlformats.org/wordprocessingml/2006/main" w:rsidRPr="00934FEF">
        <w:rPr>
          <w:rFonts w:ascii="GHEA Grapalat" w:eastAsia="Times New Roman" w:hAnsi="GHEA Grapalat" w:cs="Times New Roman"/>
          <w:color w:val="000000"/>
          <w:sz w:val="20"/>
          <w:szCs w:val="20"/>
          <w:lang w:val="hy-AM"/>
        </w:rPr>
        <w:t xml:space="preserve">, he/she shall submit a qualification guarantee in the manner and to the extent specified in this invitation.</w:t>
      </w:r>
    </w:p>
    <w:p w14:paraId="6330225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A qualification guarantee is not submitted if the selected participant or the organization producing the products supplied by the latter as an official representative within the framework of this procedure has, as of the date of opening the bids, a rating from reputable international organizations (Fitch, Moody's, </w:t>
      </w:r>
      <w:hyperlink xmlns:w="http://schemas.openxmlformats.org/wordprocessingml/2006/main" xmlns:r="http://schemas.openxmlformats.org/officeDocument/2006/relationships" r:id="rId8" w:tgtFrame="_blank" w:history="1">
        <w:r xmlns:w="http://schemas.openxmlformats.org/wordprocessingml/2006/main" w:rsidRPr="00934FEF">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934FEF">
        <w:rPr>
          <w:rFonts w:ascii="Calibri" w:eastAsia="Times New Roman" w:hAnsi="Calibri" w:cs="Calibri"/>
          <w:color w:val="000000"/>
          <w:sz w:val="20"/>
          <w:szCs w:val="20"/>
          <w:lang w:val="hy-AM"/>
        </w:rPr>
        <w:t xml:space="preserve"> </w:t>
      </w:r>
      <w:r xmlns:w="http://schemas.openxmlformats.org/wordprocessingml/2006/main" w:rsidRPr="00934FEF">
        <w:rPr>
          <w:rFonts w:ascii="GHEA Grapalat" w:eastAsia="Times New Roman" w:hAnsi="GHEA Grapalat" w:cs="Times New Roman"/>
          <w:color w:val="000000"/>
          <w:sz w:val="20"/>
          <w:szCs w:val="20"/>
          <w:lang w:val="hy-AM"/>
        </w:rPr>
        <w:t xml:space="preserve">) a creditworthiness rating at least equal to the sovereign rating assigned to the Republic of Armenia</w:t>
      </w:r>
      <w:r xmlns:w="http://schemas.openxmlformats.org/wordprocessingml/2006/main" w:rsidRPr="00934FEF" w:rsidDel="00EA4B24">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hy-AM"/>
        </w:rPr>
        <w:t xml:space="preserve">:</w:t>
      </w:r>
    </w:p>
    <w:p w14:paraId="48A2FFF5"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2.5 The contract to be concluded within the framework of this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can </w:t>
      </w:r>
      <w:r xmlns:w="http://schemas.openxmlformats.org/wordprocessingml/2006/main" w:rsidRPr="00934FEF">
        <w:rPr>
          <w:rFonts w:ascii="GHEA Grapalat" w:eastAsia="Times New Roman" w:hAnsi="GHEA Grapalat" w:cs="Sylfaen"/>
          <w:sz w:val="20"/>
          <w:szCs w:val="24"/>
          <w:lang w:val="af-ZA"/>
        </w:rPr>
        <w:t xml:space="preserve">be </w:t>
      </w:r>
      <w:r xmlns:w="http://schemas.openxmlformats.org/wordprocessingml/2006/main" w:rsidRPr="00934FEF">
        <w:rPr>
          <w:rFonts w:ascii="GHEA Grapalat" w:eastAsia="Times New Roman" w:hAnsi="GHEA Grapalat" w:cs="Sylfaen"/>
          <w:sz w:val="20"/>
          <w:szCs w:val="24"/>
          <w:lang w:val="hy-AM"/>
        </w:rPr>
        <w:t xml:space="preserve">done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agency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through.</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Agency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side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be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eastAsia="ru-RU"/>
        </w:rPr>
        <w:t xml:space="preserve">the same)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participate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eastAsia="ru-RU"/>
        </w:rPr>
        <w:t xml:space="preserve">in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eastAsia="ru-RU"/>
        </w:rPr>
        <w:t xml:space="preserve">the portion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for the purpose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participant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042405B"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6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jointly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activity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order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consortium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Similar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8ABC18A"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activity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sides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same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present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the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dose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separately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paragraph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demand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non-compliance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opening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session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rejected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how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jointly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activity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order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email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separately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02CCD3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2) 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partners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carry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jointly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co-responsible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responsibility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Moreover,</w:t>
      </w:r>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consortium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consortium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come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consortium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client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unilaterally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dissolving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consortium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members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towards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responsibility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means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p>
    <w:p w14:paraId="01C950AF" w14:textId="77777777"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14:paraId="232908BE"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3. </w:t>
      </w:r>
      <w:r xmlns:w="http://schemas.openxmlformats.org/wordprocessingml/2006/main" w:rsidRPr="00934FEF">
        <w:rPr>
          <w:rFonts w:ascii="GHEA Grapalat" w:eastAsia="Times New Roman" w:hAnsi="GHEA Grapalat" w:cs="Sylfaen"/>
          <w:b/>
          <w:sz w:val="20"/>
          <w:szCs w:val="24"/>
          <w:lang w:val="en-US"/>
        </w:rPr>
        <w:t xml:space="preserve">INVITATION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EXPLANATION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Arial"/>
          <w:b/>
          <w:sz w:val="20"/>
          <w:szCs w:val="24"/>
          <w:lang w:val="en-US"/>
        </w:rPr>
        <w:t xml:space="preserve">AND</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INVITATION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CHANGE</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TO PERFORM</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THE ORDER</w:t>
      </w:r>
      <w:r xmlns:w="http://schemas.openxmlformats.org/wordprocessingml/2006/main" w:rsidRPr="00934FEF">
        <w:rPr>
          <w:rFonts w:ascii="GHEA Grapalat" w:eastAsia="Times New Roman" w:hAnsi="GHEA Grapalat" w:cs="Arial"/>
          <w:b/>
          <w:sz w:val="20"/>
          <w:szCs w:val="24"/>
          <w:lang w:val="af-ZA"/>
        </w:rPr>
        <w:t xml:space="preserve"> </w:t>
      </w:r>
    </w:p>
    <w:p w14:paraId="78411938"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74717306"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3.1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Section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29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of the Law</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article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according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to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n-US"/>
        </w:rPr>
        <w:t xml:space="preserve">verb</w:t>
      </w:r>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has</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from the customer</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demand</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clarification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p>
    <w:p w14:paraId="3F56ACC8"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has</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presentation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upon expiration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at least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five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before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the written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committee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demand</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clarification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4"/>
          <w:lang w:val="en-US"/>
        </w:rPr>
        <w:t xml:space="preserve">The Commission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request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done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m </w:t>
      </w:r>
      <w:r xmlns:w="http://schemas.openxmlformats.org/wordprocessingml/2006/main" w:rsidRPr="00934FEF">
        <w:rPr>
          <w:rFonts w:ascii="GHEA Grapalat" w:eastAsia="Times New Roman" w:hAnsi="GHEA Grapalat" w:cs="Sylfaen"/>
          <w:sz w:val="20"/>
          <w:szCs w:val="24"/>
          <w:lang w:val="en-US"/>
        </w:rPr>
        <w:t xml:space="preserve">assani</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clarification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provision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 </w:t>
      </w:r>
      <w:r xmlns:w="http://schemas.openxmlformats.org/wordprocessingml/2006/main" w:rsidRPr="00934FEF">
        <w:rPr>
          <w:rFonts w:ascii="GHEA Grapalat" w:eastAsia="Times New Roman" w:hAnsi="GHEA Grapalat" w:cs="Sylfaen"/>
          <w:sz w:val="20"/>
          <w:szCs w:val="24"/>
          <w:lang w:val="af-ZA"/>
        </w:rPr>
        <w:t xml:space="preserve">in writing</w:t>
      </w:r>
      <w:r xmlns:w="http://schemas.openxmlformats.org/wordprocessingml/2006/main" w:rsidRPr="00934FEF" w:rsidDel="00197D76">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query</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two</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vertAlign w:val="superscript"/>
          <w:lang w:val="en-US"/>
        </w:rPr>
        <w:footnoteReference xmlns:w="http://schemas.openxmlformats.org/wordprocessingml/2006/main" w:id="1"/>
      </w:r>
    </w:p>
    <w:p w14:paraId="7B2F5B6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4"/>
          <w:lang w:val="af-ZA"/>
        </w:rPr>
        <w:t xml:space="preserve">3.2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Inquiry</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clarifications</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content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announcement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clarification</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to provide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the day</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being published</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www.procurement.am</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current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Newsletter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rPr>
        <w:t xml:space="preserve">hereinafter referred to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as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Newsletter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Purchases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announcements </w:t>
      </w:r>
      <w:proofErr xmlns:w="http://schemas.openxmlformats.org/wordprocessingml/2006/main" w:type="spellEnd"/>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department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Invitations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clarifications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announcements </w:t>
      </w:r>
      <w:proofErr xmlns:w="http://schemas.openxmlformats.org/wordprocessingml/2006/main" w:type="spellEnd"/>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subdivision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without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celebrate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request</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done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m </w:t>
      </w:r>
      <w:r xmlns:w="http://schemas.openxmlformats.org/wordprocessingml/2006/main" w:rsidRPr="00934FEF">
        <w:rPr>
          <w:rFonts w:ascii="GHEA Grapalat" w:eastAsia="Times New Roman" w:hAnsi="GHEA Grapalat" w:cs="Sylfaen"/>
          <w:sz w:val="20"/>
          <w:szCs w:val="24"/>
          <w:lang w:val="en-US"/>
        </w:rPr>
        <w:t xml:space="preserve">Assange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data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lang w:val="af-ZA"/>
        </w:rPr>
        <w:t xml:space="preserve"> </w:t>
      </w:r>
    </w:p>
    <w:p w14:paraId="62D19990"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934FEF">
        <w:rPr>
          <w:rFonts w:ascii="GHEA Grapalat" w:eastAsia="Times New Roman" w:hAnsi="GHEA Grapalat" w:cs="Arial Unicode"/>
          <w:sz w:val="20"/>
          <w:szCs w:val="24"/>
          <w:lang w:val="af-ZA"/>
        </w:rPr>
        <w:t xml:space="preserve">3.3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Clarification</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provided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done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Whose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share </w:t>
      </w:r>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violation </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also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out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Unicode"/>
          <w:sz w:val="20"/>
          <w:szCs w:val="24"/>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content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frame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refers to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latter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recommended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goods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technical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characteristics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technical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characteristics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equivalence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response to the question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Total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which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written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notified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clarification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not to provide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foundations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query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two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w:t>
      </w:r>
    </w:p>
    <w:p w14:paraId="1DFD16EF"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Arial Unicode"/>
          <w:sz w:val="20"/>
          <w:szCs w:val="24"/>
          <w:lang w:val="af-ZA"/>
        </w:rPr>
        <w:t xml:space="preserve">3.4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presentation</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upon expiration</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least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five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forward</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done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changes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Change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perform</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three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change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perform</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them</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provide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conditions</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about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announcement</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published</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the newsletter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
    <w:p w14:paraId="11659EB3"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028604A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14:paraId="6A6C78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APPLICATION PROCEDURE</w:t>
      </w:r>
    </w:p>
    <w:p w14:paraId="5E66AB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participate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committee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offer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w:t>
      </w:r>
    </w:p>
    <w:p w14:paraId="23DF9A6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application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to 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how</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each</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portion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so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email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one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how many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all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portions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for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14:paraId="5433A82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The 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until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end.</w:t>
      </w:r>
    </w:p>
    <w:p w14:paraId="5CC5C8B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preparation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order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described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2nd </w:t>
      </w:r>
      <w:r xmlns:w="http://schemas.openxmlformats.org/wordprocessingml/2006/main" w:rsidRPr="00532D6C">
        <w:rPr>
          <w:rFonts w:ascii="GHEA Grapalat" w:eastAsia="Times New Roman" w:hAnsi="GHEA Grapalat" w:cs="Arial"/>
          <w:sz w:val="20"/>
          <w:szCs w:val="24"/>
          <w:lang w:val="hy-AM"/>
        </w:rPr>
        <w:t xml:space="preserve">of </w:t>
      </w:r>
      <w:r xmlns:w="http://schemas.openxmlformats.org/wordprocessingml/2006/main" w:rsidRPr="00532D6C">
        <w:rPr>
          <w:rFonts w:ascii="GHEA Grapalat" w:eastAsia="Times New Roman" w:hAnsi="GHEA Grapalat" w:cs="Arial"/>
          <w:sz w:val="20"/>
          <w:szCs w:val="24"/>
          <w:lang w:val="hy-AM"/>
        </w:rPr>
        <w:t xml:space="preserve">the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part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quotation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survey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prepare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instruction.</w:t>
      </w:r>
    </w:p>
    <w:p w14:paraId="2AB2D0D4" w14:textId="50101F4F"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4.2 </w:t>
      </w: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committee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later </w:t>
      </w:r>
      <w:r xmlns:w="http://schemas.openxmlformats.org/wordprocessingml/2006/main" w:rsidRPr="00532D6C">
        <w:rPr>
          <w:rFonts w:ascii="GHEA Grapalat" w:eastAsia="Times New Roman" w:hAnsi="GHEA Grapalat" w:cs="Arial"/>
          <w:sz w:val="20"/>
          <w:szCs w:val="24"/>
          <w:lang w:val="hy-AM"/>
        </w:rPr>
        <w:t xml:space="preserve">than</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announcement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newsletter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published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calculated </w:t>
      </w:r>
      <w:r xmlns:w="http://schemas.openxmlformats.org/wordprocessingml/2006/main" w:rsidR="0081474C">
        <w:rPr>
          <w:rFonts w:ascii="GHEA Grapalat" w:eastAsia="Times New Roman" w:hAnsi="GHEA Grapalat" w:cs="Sylfaen"/>
          <w:sz w:val="20"/>
          <w:szCs w:val="24"/>
          <w:lang w:val="hy-AM"/>
        </w:rPr>
        <w:t xml:space="preserve">on </w:t>
      </w:r>
      <w:r xmlns:w="http://schemas.openxmlformats.org/wordprocessingml/2006/main" w:rsidR="00F20377">
        <w:rPr>
          <w:rFonts w:ascii="Arial" w:eastAsia="Times New Roman" w:hAnsi="Arial" w:cs="Arial"/>
          <w:b/>
          <w:sz w:val="20"/>
          <w:szCs w:val="20"/>
          <w:lang w:val="hy-AM"/>
        </w:rPr>
        <w:t xml:space="preserve">01.06.2026 </w:t>
      </w:r>
      <w:r xmlns:w="http://schemas.openxmlformats.org/wordprocessingml/2006/main" w:rsidR="00F20377">
        <w:rPr>
          <w:rFonts w:ascii="Arial" w:eastAsia="Times New Roman" w:hAnsi="Arial" w:cs="Arial"/>
          <w:b/>
          <w:sz w:val="20"/>
          <w:szCs w:val="20"/>
          <w:lang w:val="hy-AM"/>
        </w:rPr>
        <w:t xml:space="preserve">, </w:t>
      </w:r>
      <w:r xmlns:w="http://schemas.openxmlformats.org/wordprocessingml/2006/main" w:rsidRPr="00532D6C">
        <w:rPr>
          <w:rFonts w:ascii="GHEA Grapalat" w:eastAsia="Times New Roman" w:hAnsi="GHEA Grapalat" w:cs="Arial"/>
          <w:sz w:val="20"/>
          <w:szCs w:val="24"/>
          <w:lang w:val="hy-AM"/>
        </w:rPr>
        <w:t xml:space="preserve">at </w:t>
      </w:r>
      <w:r xmlns:w="http://schemas.openxmlformats.org/wordprocessingml/2006/main" w:rsidR="00F20377">
        <w:rPr>
          <w:rFonts w:ascii="Arial" w:eastAsia="Times New Roman" w:hAnsi="Arial" w:cs="Arial"/>
          <w:b/>
          <w:sz w:val="20"/>
          <w:szCs w:val="20"/>
          <w:lang w:val="hy-AM"/>
        </w:rPr>
        <w:t xml:space="preserve">17:00 </w:t>
      </w:r>
      <w:r xmlns:w="http://schemas.openxmlformats.org/wordprocessingml/2006/main" w:rsidR="00F20377">
        <w:rPr>
          <w:rFonts w:ascii="Cambria Math" w:eastAsia="Times New Roman" w:hAnsi="Cambria Math" w:cs="Cambria Math"/>
          <w:b/>
          <w:sz w:val="20"/>
          <w:szCs w:val="20"/>
          <w:lang w:val="hy-AM"/>
        </w:rPr>
        <w:t xml:space="preserve">,</w:t>
      </w:r>
      <w:r xmlns:w="http://schemas.openxmlformats.org/wordprocessingml/2006/main" w:rsidR="00F20377">
        <w:rPr>
          <w:rFonts w:ascii="Cambria Math" w:eastAsia="Times New Roman" w:hAnsi="Cambria Math" w:cs="Cambria Math"/>
          <w:b/>
          <w:sz w:val="20"/>
          <w:szCs w:val="20"/>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b/>
          <w:sz w:val="20"/>
          <w:szCs w:val="20"/>
          <w:lang w:val="af-ZA"/>
        </w:rPr>
        <w:t xml:space="preserve">Tumanyan</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 1 building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Sylfaen"/>
          <w:sz w:val="20"/>
          <w:szCs w:val="24"/>
          <w:lang w:val="hy-AM"/>
        </w:rPr>
        <w:t xml:space="preserve">  </w:t>
      </w:r>
    </w:p>
    <w:p w14:paraId="29022A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receives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commission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secretary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Margarit Chatinyan.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secretary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registering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 </w:t>
      </w:r>
      <w:r xmlns:w="http://schemas.openxmlformats.org/wordprocessingml/2006/main" w:rsidRPr="00532D6C">
        <w:rPr>
          <w:rFonts w:ascii="GHEA Grapalat" w:eastAsia="Times New Roman" w:hAnsi="GHEA Grapalat" w:cs="Sylfaen"/>
          <w:sz w:val="20"/>
          <w:szCs w:val="24"/>
          <w:lang w:val="hy-AM"/>
        </w:rPr>
        <w:t xml:space="preserve">according </w:t>
      </w:r>
      <w:r xmlns:w="http://schemas.openxmlformats.org/wordprocessingml/2006/main" w:rsidRPr="00532D6C">
        <w:rPr>
          <w:rFonts w:ascii="GHEA Grapalat" w:eastAsia="Times New Roman" w:hAnsi="GHEA Grapalat" w:cs="Arial"/>
          <w:sz w:val="20"/>
          <w:szCs w:val="24"/>
          <w:lang w:val="hy-AM"/>
        </w:rPr>
        <w:t xml:space="preserve">to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their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receipt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Time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demand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given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reference.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upon expiration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not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registering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them </w:t>
      </w:r>
      <w:r xmlns:w="http://schemas.openxmlformats.org/wordprocessingml/2006/main" w:rsidRPr="00532D6C">
        <w:rPr>
          <w:rFonts w:ascii="GHEA Grapalat" w:eastAsia="Times New Roman" w:hAnsi="GHEA Grapalat" w:cs="Sylfaen"/>
          <w:sz w:val="20"/>
          <w:szCs w:val="24"/>
          <w:lang w:val="hy-AM"/>
        </w:rPr>
        <w:t xml:space="preserve">to </w:t>
      </w:r>
      <w:r xmlns:w="http://schemas.openxmlformats.org/wordprocessingml/2006/main" w:rsidRPr="00532D6C">
        <w:rPr>
          <w:rFonts w:ascii="GHEA Grapalat" w:eastAsia="Times New Roman" w:hAnsi="GHEA Grapalat" w:cs="Arial"/>
          <w:sz w:val="20"/>
          <w:szCs w:val="24"/>
          <w:lang w:val="hy-AM"/>
        </w:rPr>
        <w:t xml:space="preserve">receive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two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secretary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returned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w:t>
      </w:r>
      <w:r xmlns:w="http://schemas.openxmlformats.org/wordprocessingml/2006/main" w:rsidRPr="00532D6C">
        <w:rPr>
          <w:rFonts w:ascii="GHEA Grapalat" w:eastAsia="Times New Roman" w:hAnsi="GHEA Grapalat" w:cs="Sylfaen"/>
          <w:sz w:val="20"/>
          <w:szCs w:val="24"/>
          <w:lang w:val="hy-AM"/>
        </w:rPr>
        <w:t xml:space="preserve">.</w:t>
      </w:r>
    </w:p>
    <w:p w14:paraId="5325A0B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4.3 The participant submits with the application:</w:t>
      </w:r>
    </w:p>
    <w:p w14:paraId="6594082A"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5" w:name="_Hlk9261647"/>
      <w:r xmlns:w="http://schemas.openxmlformats.org/wordprocessingml/2006/main" w:rsidRPr="00934FEF">
        <w:rPr>
          <w:rFonts w:ascii="GHEA Grapalat" w:eastAsia="Times New Roman" w:hAnsi="GHEA Grapalat" w:cs="Sylfaen"/>
          <w:sz w:val="20"/>
          <w:szCs w:val="24"/>
          <w:lang w:val="hy-AM"/>
        </w:rPr>
        <w:t xml:space="preserve">1) an application-declaration, approved by him/her, provided for in point 2.1 of part 2 of this invitation, </w:t>
      </w:r>
      <w:r xmlns:w="http://schemas.openxmlformats.org/wordprocessingml/2006/main" w:rsidRPr="00934FEF">
        <w:rPr>
          <w:rFonts w:ascii="GHEA Grapalat" w:eastAsia="Times New Roman" w:hAnsi="GHEA Grapalat" w:cs="Sylfaen"/>
          <w:sz w:val="20"/>
          <w:szCs w:val="20"/>
          <w:lang w:val="hy-AM"/>
        </w:rPr>
        <w:t xml:space="preserve">indicating the e-mail address, taxpayer registration number, business address and telephone number </w:t>
      </w:r>
      <w:r xmlns:w="http://schemas.openxmlformats.org/wordprocessingml/2006/main" w:rsidRPr="00934FEF">
        <w:rPr>
          <w:rFonts w:ascii="GHEA Grapalat" w:eastAsia="Times New Roman" w:hAnsi="GHEA Grapalat" w:cs="Sylfaen"/>
          <w:sz w:val="20"/>
          <w:szCs w:val="24"/>
          <w:lang w:val="hy-AM"/>
        </w:rPr>
        <w:t xml:space="preserve">, which includes:</w:t>
      </w:r>
    </w:p>
    <w:p w14:paraId="7B0A121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a) confirmation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of the compliance of the data of the applicant and his/her affiliated persons with the requirements for the right to participate set forth in this invitation;</w:t>
      </w:r>
    </w:p>
    <w:p w14:paraId="4C65E117" w14:textId="77777777" w:rsidR="00934FEF" w:rsidRPr="00934FEF" w:rsidRDefault="00934FEF" w:rsidP="00934FEF">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b)</w:t>
      </w:r>
      <w:r xmlns:w="http://schemas.openxmlformats.org/wordprocessingml/2006/main" w:rsidRPr="00934FEF">
        <w:rPr>
          <w:rFonts w:ascii="GHEA Grapalat" w:eastAsia="Times New Roman" w:hAnsi="GHEA Grapalat" w:cs="Sylfaen"/>
          <w:sz w:val="24"/>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confirmation of the obligation to submit a qualification certificate in the event of being recognized as a selected participant, within the procedure and within the time limit specified in this invitation;</w:t>
      </w:r>
    </w:p>
    <w:p w14:paraId="7B79014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a statement on the absence of unfair competition, abuse of dominant position and anti-competitive agreements within the framework of this procedure;</w:t>
      </w:r>
    </w:p>
    <w:p w14:paraId="6C31E28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934FEF">
        <w:rPr>
          <w:rFonts w:ascii="GHEA Grapalat" w:eastAsia="Times New Roman" w:hAnsi="GHEA Grapalat" w:cs="Sylfaen"/>
          <w:sz w:val="20"/>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50CCD6B8" w14:textId="77777777" w:rsidR="00934FEF" w:rsidRPr="00934FEF" w:rsidRDefault="00934FEF" w:rsidP="00934FEF">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934FEF">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hy-AM" w:eastAsia="ru-RU"/>
        </w:rPr>
        <w:t xml:space="preserve">e) </w:t>
      </w:r>
      <w:r xmlns:w="http://schemas.openxmlformats.org/wordprocessingml/2006/main" w:rsidRPr="00934FEF">
        <w:rPr>
          <w:rFonts w:ascii="GHEA Grapalat" w:eastAsia="Times New Roman" w:hAnsi="GHEA Grapalat" w:cs="Sylfaen"/>
          <w:sz w:val="20"/>
          <w:szCs w:val="24"/>
          <w:lang w:val="hy-AM"/>
        </w:rPr>
        <w:t xml:space="preserve">a declaration on the beneficial owners, in accordance with Appendix 1. A declaration is not submitted if the participant is an individual entrepreneur or a natural person. </w:t>
      </w:r>
      <w:r xmlns:w="http://schemas.openxmlformats.org/wordprocessingml/2006/main" w:rsidRPr="00934FEF">
        <w:rPr>
          <w:rFonts w:ascii="GHEA Grapalat" w:eastAsia="Times New Roman" w:hAnsi="GHEA Grapalat" w:cs="Times New Roman"/>
          <w:sz w:val="20"/>
          <w:szCs w:val="20"/>
          <w:lang w:val="hy-AM" w:eastAsia="ru-RU"/>
        </w:rPr>
        <w:t xml:space="preserve">Moreover, </w:t>
      </w:r>
      <w:r xmlns:w="http://schemas.openxmlformats.org/wordprocessingml/2006/main" w:rsidRPr="00934FEF">
        <w:rPr>
          <w:rFonts w:ascii="GHEA Grapalat" w:eastAsia="Times New Roman" w:hAnsi="GHEA Grapalat" w:cs="Sylfaen"/>
          <w:sz w:val="20"/>
          <w:szCs w:val="20"/>
          <w:lang w:val="hy-AM" w:eastAsia="ru-RU"/>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 </w:t>
      </w:r>
      <w:r xmlns:w="http://schemas.openxmlformats.org/wordprocessingml/2006/main" w:rsidRPr="00934FEF">
        <w:rPr>
          <w:rFonts w:ascii="Cambria Math" w:eastAsia="Times New Roman" w:hAnsi="Cambria Math" w:cs="Sylfaen"/>
          <w:sz w:val="20"/>
          <w:szCs w:val="20"/>
          <w:lang w:val="hy-AM" w:eastAsia="ru-RU"/>
        </w:rPr>
        <w:t xml:space="preserve">.</w:t>
      </w:r>
      <w:r xmlns:w="http://schemas.openxmlformats.org/wordprocessingml/2006/main" w:rsidRPr="00934FEF">
        <w:rPr>
          <w:rFonts w:ascii="Cambria Math" w:eastAsia="Times New Roman" w:hAnsi="Cambria Math" w:cs="Sylfaen"/>
          <w:sz w:val="20"/>
          <w:szCs w:val="20"/>
          <w:vertAlign w:val="superscript"/>
          <w:lang w:val="hy-AM" w:eastAsia="ru-RU"/>
        </w:rPr>
        <w:footnoteReference xmlns:w="http://schemas.openxmlformats.org/wordprocessingml/2006/main" w:id="2"/>
      </w:r>
    </w:p>
    <w:p w14:paraId="5D564428" w14:textId="77777777" w:rsidR="00934FEF" w:rsidRPr="00934FEF" w:rsidRDefault="00934FEF" w:rsidP="00934FEF">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934FEF">
        <w:rPr>
          <w:rFonts w:ascii="GHEA Grapalat" w:eastAsia="Times New Roman" w:hAnsi="GHEA Grapalat" w:cs="Sylfaen"/>
          <w:sz w:val="20"/>
          <w:szCs w:val="24"/>
          <w:lang w:val="hy-AM"/>
        </w:rPr>
        <w:t xml:space="preserve">2) technical specifications of the product offered by him, as well as the trademark, brand name, model and manufacturer's name of the offered product (hereinafter referred to as the full description of the product) </w:t>
      </w:r>
      <w:r xmlns:w="http://schemas.openxmlformats.org/wordprocessingml/2006/main" w:rsidRPr="00934FEF">
        <w:rPr>
          <w:rFonts w:ascii="GHEA Grapalat" w:eastAsia="Times New Roman" w:hAnsi="GHEA Grapalat" w:cs="Sylfaen"/>
          <w:sz w:val="20"/>
          <w:szCs w:val="20"/>
          <w:lang w:val="hy-AM" w:eastAsia="ru-RU"/>
        </w:rPr>
        <w:t xml:space="preserve">. Moreover, the participant may submit products manufactured by more than one manufacturer, as well as products with different trademarks, brand names and models, unless the condition specified in the last sentence of paragraph 1.1 of this part applies.</w:t>
      </w:r>
      <w:r xmlns:w="http://schemas.openxmlformats.org/wordprocessingml/2006/main" w:rsidRPr="00934FEF">
        <w:rPr>
          <w:rFonts w:ascii="GHEA Grapalat" w:eastAsia="Times New Roman" w:hAnsi="GHEA Grapalat" w:cs="Sylfaen"/>
          <w:sz w:val="20"/>
          <w:szCs w:val="20"/>
          <w:vertAlign w:val="superscript"/>
          <w:lang w:val="hy-AM" w:eastAsia="ru-RU"/>
        </w:rPr>
        <w:footnoteReference xmlns:w="http://schemas.openxmlformats.org/wordprocessingml/2006/main" w:id="3"/>
      </w:r>
    </w:p>
    <w:bookmarkEnd w:id="6"/>
    <w:p w14:paraId="5181A14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2) a price offer approved by him/her;</w:t>
      </w:r>
    </w:p>
    <w:p w14:paraId="7514E61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color w:val="FFFFFF"/>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 securing the application in the form of cash or a bank guarantee.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4"/>
      </w:r>
    </w:p>
    <w:p w14:paraId="3DCC4DF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 a copy of the agency contract and the details of the person party to it, if the contract to be concluded will be implemented through an agency.</w:t>
      </w:r>
    </w:p>
    <w:p w14:paraId="61D79A07"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5) a copy of the joint activity agreement, if the participants participate in this procedure as a joint activity (consortium).</w:t>
      </w:r>
    </w:p>
    <w:p w14:paraId="273CD935"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7" w:name="_Hlk9262052"/>
      <w:r xmlns:w="http://schemas.openxmlformats.org/wordprocessingml/2006/main" w:rsidRPr="00934FEF">
        <w:rPr>
          <w:rFonts w:ascii="GHEA Grapalat" w:eastAsia="Times New Roman" w:hAnsi="GHEA Grapalat" w:cs="Sylfaen"/>
          <w:sz w:val="20"/>
          <w:szCs w:val="24"/>
          <w:lang w:val="hy-AM"/>
        </w:rPr>
        <w:t xml:space="preserve">Moreover, in case of participation in this procedure in a joint venture (consortium):</w:t>
      </w:r>
    </w:p>
    <w:p w14:paraId="646597D9" w14:textId="77777777"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287F589E" w14:textId="77777777"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387777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5. </w:t>
      </w:r>
      <w:r xmlns:w="http://schemas.openxmlformats.org/wordprocessingml/2006/main" w:rsidRPr="00532D6C">
        <w:rPr>
          <w:rFonts w:ascii="GHEA Grapalat" w:eastAsia="Times New Roman" w:hAnsi="GHEA Grapalat" w:cs="Arial"/>
          <w:b/>
          <w:sz w:val="20"/>
          <w:szCs w:val="24"/>
          <w:lang w:val="es-ES"/>
        </w:rPr>
        <w:t xml:space="preserve">APPLY FOR THE PRICE OFFER</w:t>
      </w:r>
    </w:p>
    <w:p w14:paraId="5A39A5C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5.1 </w:t>
      </w:r>
      <w:r xmlns:w="http://schemas.openxmlformats.org/wordprocessingml/2006/main" w:rsidRPr="00934FEF">
        <w:rPr>
          <w:rFonts w:ascii="GHEA Grapalat" w:eastAsia="Times New Roman" w:hAnsi="GHEA Grapalat" w:cs="Sylfaen"/>
          <w:sz w:val="20"/>
          <w:szCs w:val="24"/>
          <w:lang w:val="hy-AM"/>
        </w:rPr>
        <w:t xml:space="preserve">Recommended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product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from the value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except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inclusion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transportation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insurance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duties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taxes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etc.</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payments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on the 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expenses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can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less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be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their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from cost price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Recommended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calculation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need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be presented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by request </w:t>
      </w:r>
      <w:r xmlns:w="http://schemas.openxmlformats.org/wordprocessingml/2006/main" w:rsidRPr="00934FEF">
        <w:rPr>
          <w:rFonts w:ascii="GHEA Grapalat" w:eastAsia="Times New Roman" w:hAnsi="GHEA Grapalat" w:cs="Times New Roman"/>
          <w:sz w:val="20"/>
          <w:szCs w:val="24"/>
          <w:lang w:val="es-ES"/>
        </w:rPr>
        <w:t xml:space="preserve">.</w:t>
      </w:r>
    </w:p>
    <w:p w14:paraId="70991FB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2 The </w:t>
      </w:r>
      <w:r xmlns:w="http://schemas.openxmlformats.org/wordprocessingml/2006/main" w:rsidRPr="00934FEF">
        <w:rPr>
          <w:rFonts w:ascii="GHEA Grapalat" w:eastAsia="Times New Roman" w:hAnsi="GHEA Grapalat" w:cs="Sylfaen"/>
          <w:sz w:val="20"/>
          <w:szCs w:val="20"/>
          <w:lang w:val="es-ES" w:eastAsia="ru-RU"/>
        </w:rPr>
        <w:t xml:space="preserve">bidder </w:t>
      </w:r>
      <w:r xmlns:w="http://schemas.openxmlformats.org/wordprocessingml/2006/main" w:rsidRPr="00934FEF">
        <w:rPr>
          <w:rFonts w:ascii="GHEA Grapalat" w:eastAsia="Times New Roman" w:hAnsi="GHEA Grapalat" w:cs="Sylfaen"/>
          <w:sz w:val="20"/>
          <w:szCs w:val="24"/>
          <w:lang w:val="hy-AM"/>
        </w:rPr>
        <w:t xml:space="preserve">shall present the price offer in the form of a calculation consisting of general components of value (the sum of the cost price and the projected profit) and value added tax. Calculation of the value components, gaps or other details are not required and shall be presented. If </w:t>
      </w: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Sylfaen"/>
          <w:sz w:val="20"/>
          <w:szCs w:val="24"/>
          <w:lang w:val="hy-AM"/>
        </w:rPr>
        <w:t xml:space="preserve">bidder is required to pay value added tax to the state budget of the Republic of Armenia for the given transaction, then</w:t>
      </w:r>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eastAsia="ru-RU"/>
        </w:rPr>
        <w:t xml:space="preserve">present</w:t>
      </w:r>
      <w:r xmlns:w="http://schemas.openxmlformats.org/wordprocessingml/2006/main" w:rsidRPr="00934FEF">
        <w:rPr>
          <w:rFonts w:ascii="GHEA Grapalat" w:eastAsia="Times New Roman" w:hAnsi="GHEA Grapalat" w:cs="Sylfaen"/>
          <w:sz w:val="20"/>
          <w:szCs w:val="20"/>
          <w:lang w:val="en-US" w:eastAsia="ru-RU"/>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eastAsia="ru-RU"/>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eastAsia="ru-RU"/>
        </w:rPr>
        <w:t xml:space="preserve">The proposal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provides for a separate line indicating the amount to be paid for that type of tax.</w:t>
      </w:r>
      <w:r xmlns:w="http://schemas.openxmlformats.org/wordprocessingml/2006/main" w:rsidRPr="00934FEF">
        <w:rPr>
          <w:rFonts w:ascii="GHEA Grapalat" w:eastAsia="Times New Roman" w:hAnsi="GHEA Grapalat" w:cs="Sylfaen"/>
          <w:sz w:val="20"/>
          <w:szCs w:val="24"/>
          <w:lang w:val="es-ES"/>
        </w:rPr>
        <w:t xml:space="preserve"> </w:t>
      </w:r>
    </w:p>
    <w:p w14:paraId="3D620B84"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en-US"/>
        </w:rPr>
        <w:t xml:space="preserve">Evaluation of </w:t>
      </w:r>
      <w:r xmlns:w="http://schemas.openxmlformats.org/wordprocessingml/2006/main" w:rsidRPr="00934FEF">
        <w:rPr>
          <w:rFonts w:ascii="GHEA Grapalat" w:eastAsia="Times New Roman" w:hAnsi="GHEA Grapalat" w:cs="Sylfaen"/>
          <w:sz w:val="20"/>
          <w:szCs w:val="24"/>
          <w:lang w:val="en-US"/>
        </w:rPr>
        <w:t xml:space="preserve">participants' </w:t>
      </w:r>
      <w:r xmlns:w="http://schemas.openxmlformats.org/wordprocessingml/2006/main" w:rsidRPr="00934FEF">
        <w:rPr>
          <w:rFonts w:ascii="GHEA Grapalat" w:eastAsia="Times New Roman" w:hAnsi="GHEA Grapalat" w:cs="Sylfaen"/>
          <w:sz w:val="20"/>
          <w:szCs w:val="24"/>
          <w:lang w:val="hy-AM"/>
        </w:rPr>
        <w:t xml:space="preserve">price offers</w:t>
      </w:r>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and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comparison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are carried out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without calculating the tax amount specified in this point. Moreover, the participant's application is not subject to rejection if:</w:t>
      </w:r>
    </w:p>
    <w:p w14:paraId="75609999"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a. The price offer value and value added tax columns are filled in only with numbers, and the total price column is filled in with both letters and numbers or only with letters.</w:t>
      </w:r>
    </w:p>
    <w:p w14:paraId="15F169D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6975F5E8"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The quantity number is incorrectly indicated in the price offer, but the name of the procurement item is correctly filled in.</w:t>
      </w:r>
    </w:p>
    <w:p w14:paraId="6D67A3D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C0551C9" w14:textId="77777777" w:rsidR="00934FEF" w:rsidRPr="00934FEF" w:rsidRDefault="00934FEF" w:rsidP="00934FEF">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31F6E67"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f. The amounts in the columns of the price offer filled in with letters are indicated in numbers.</w:t>
      </w:r>
    </w:p>
    <w:p w14:paraId="57DB2BD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3</w:t>
      </w:r>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If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to be sealed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price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is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stable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then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price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the offer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one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is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number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of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execution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proposed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general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at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a price of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in which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from the 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no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can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required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that</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he/she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price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offer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justifications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any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other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type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information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documents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such as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also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profit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size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no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can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by invitation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to be limited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w:t>
      </w:r>
    </w:p>
    <w:p w14:paraId="0E2E1A26"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14:paraId="19ADD00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s-ES"/>
        </w:rPr>
        <w:t xml:space="preserve">6. </w:t>
      </w:r>
      <w:r xmlns:w="http://schemas.openxmlformats.org/wordprocessingml/2006/main" w:rsidRPr="00934FEF">
        <w:rPr>
          <w:rFonts w:ascii="GHEA Grapalat" w:eastAsia="Times New Roman" w:hAnsi="GHEA Grapalat" w:cs="Times New Roman"/>
          <w:b/>
          <w:sz w:val="20"/>
          <w:szCs w:val="24"/>
          <w:lang w:val="en-US"/>
        </w:rPr>
        <w:t xml:space="preserve">APPLY</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ACTION</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DEADLINE </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APPLICATIONS</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CHANGE</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TO PERFORM</w:t>
      </w:r>
    </w:p>
    <w:p w14:paraId="3C11E360"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n-US"/>
        </w:rPr>
        <w:t xml:space="preserve">AND</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THEM</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BACK</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TO TAKE</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THE ORDER</w:t>
      </w:r>
    </w:p>
    <w:p w14:paraId="154C9D04" w14:textId="77777777"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14:paraId="37304C5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rPr>
        <w:t xml:space="preserve">6.1</w:t>
      </w:r>
      <w:r xmlns:w="http://schemas.openxmlformats.org/wordprocessingml/2006/main" w:rsidRPr="00934FEF">
        <w:rPr>
          <w:rFonts w:ascii="GHEA Grapalat" w:eastAsia="Times New Roman" w:hAnsi="GHEA Grapalat" w:cs="Times New Roman"/>
          <w:i/>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Law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31</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article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according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to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valid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law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appropriate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asnaksi</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taking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rejection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this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announced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52ED6DB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6.2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Section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Law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article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according to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assanak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point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4.2 of part 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mentioned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in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change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take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his/her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application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7995C8BC" w14:textId="77777777"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14:paraId="0242BF4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14:paraId="55B188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8. </w:t>
      </w:r>
      <w:r xmlns:w="http://schemas.openxmlformats.org/wordprocessingml/2006/main" w:rsidRPr="00532D6C">
        <w:rPr>
          <w:rFonts w:ascii="GHEA Grapalat" w:eastAsia="Times New Roman" w:hAnsi="GHEA Grapalat" w:cs="Arial"/>
          <w:b/>
          <w:sz w:val="20"/>
          <w:szCs w:val="24"/>
          <w:lang w:val="af-ZA"/>
        </w:rPr>
        <w:t xml:space="preserve">APPLICATIONS</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OPENING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af-ZA"/>
        </w:rPr>
        <w:t xml:space="preserve">EVALUATION</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AND</w:t>
      </w:r>
    </w:p>
    <w:p w14:paraId="16D8D65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Arial"/>
          <w:b/>
          <w:sz w:val="20"/>
          <w:szCs w:val="24"/>
          <w:lang w:val="af-ZA"/>
        </w:rPr>
        <w:t xml:space="preserve">RESULTS</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SUMMARY</w:t>
      </w:r>
      <w:r xmlns:w="http://schemas.openxmlformats.org/wordprocessingml/2006/main" w:rsidRPr="00532D6C">
        <w:rPr>
          <w:rFonts w:ascii="GHEA Grapalat" w:eastAsia="Times New Roman" w:hAnsi="GHEA Grapalat" w:cs="Times New Roman"/>
          <w:b/>
          <w:sz w:val="20"/>
          <w:szCs w:val="24"/>
          <w:lang w:val="af-ZA"/>
        </w:rPr>
        <w:t xml:space="preserve"> </w:t>
      </w:r>
    </w:p>
    <w:p w14:paraId="17A2CFB9"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14:paraId="5C07AE11" w14:textId="0514C0A8"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ahoma"/>
          <w:sz w:val="20"/>
          <w:szCs w:val="20"/>
          <w:lang w:val="af-ZA"/>
        </w:rPr>
      </w:pPr>
      <w:r xmlns:w="http://schemas.openxmlformats.org/wordprocessingml/2006/main" w:rsidRPr="00532D6C">
        <w:rPr>
          <w:rFonts w:ascii="GHEA Grapalat" w:eastAsia="Times New Roman" w:hAnsi="GHEA Grapalat" w:cs="Times New Roman"/>
          <w:sz w:val="20"/>
          <w:szCs w:val="20"/>
          <w:lang w:val="af-ZA"/>
        </w:rPr>
        <w:t xml:space="preserve">8.1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Applications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the opening</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will be done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of the committee: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opening</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and</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evaluation</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session:</w:t>
      </w:r>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this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the announcement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and</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the invitation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newsletter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be published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subsequent</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from the day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00106D44">
        <w:rPr>
          <w:rFonts w:ascii="GHEA Grapalat" w:eastAsia="Times New Roman" w:hAnsi="GHEA Grapalat" w:cs="Arial"/>
          <w:sz w:val="20"/>
          <w:szCs w:val="24"/>
        </w:rPr>
        <w:t xml:space="preserve">calculated </w:t>
      </w:r>
      <w:proofErr xmlns:w="http://schemas.openxmlformats.org/wordprocessingml/2006/main" w:type="spellEnd"/>
      <w:r xmlns:w="http://schemas.openxmlformats.org/wordprocessingml/2006/main" w:rsidR="00106D44">
        <w:rPr>
          <w:rFonts w:ascii="Arial" w:eastAsia="Times New Roman" w:hAnsi="Arial" w:cs="Arial"/>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01 </w:t>
      </w:r>
      <w:r xmlns:w="http://schemas.openxmlformats.org/wordprocessingml/2006/main" w:rsidR="00F20377">
        <w:rPr>
          <w:rFonts w:ascii="Cambria Math" w:eastAsia="Times New Roman" w:hAnsi="Cambria Math" w:cs="Cambria Math"/>
          <w:b/>
          <w:sz w:val="20"/>
          <w:szCs w:val="20"/>
          <w:lang w:val="hy-AM"/>
        </w:rPr>
        <w:t xml:space="preserve">․ </w:t>
      </w:r>
      <w:r xmlns:w="http://schemas.openxmlformats.org/wordprocessingml/2006/main" w:rsidR="00F20377">
        <w:rPr>
          <w:rFonts w:ascii="Arial" w:eastAsia="Times New Roman" w:hAnsi="Arial" w:cs="Arial"/>
          <w:b/>
          <w:sz w:val="20"/>
          <w:szCs w:val="20"/>
          <w:lang w:val="hy-AM"/>
        </w:rPr>
        <w:t xml:space="preserve">06 </w:t>
      </w:r>
      <w:r xmlns:w="http://schemas.openxmlformats.org/wordprocessingml/2006/main" w:rsidR="00F20377">
        <w:rPr>
          <w:rFonts w:ascii="Cambria Math" w:eastAsia="Times New Roman" w:hAnsi="Cambria Math" w:cs="Cambria Math"/>
          <w:b/>
          <w:sz w:val="20"/>
          <w:szCs w:val="20"/>
          <w:lang w:val="hy-AM"/>
        </w:rPr>
        <w:t xml:space="preserve">․ </w:t>
      </w:r>
      <w:r xmlns:w="http://schemas.openxmlformats.org/wordprocessingml/2006/main" w:rsidR="00F20377">
        <w:rPr>
          <w:rFonts w:ascii="Arial" w:eastAsia="Times New Roman" w:hAnsi="Arial" w:cs="Arial"/>
          <w:b/>
          <w:sz w:val="20"/>
          <w:szCs w:val="20"/>
          <w:lang w:val="hy-AM"/>
        </w:rPr>
        <w:t xml:space="preserve">2026 </w:t>
      </w:r>
      <w:r xmlns:w="http://schemas.openxmlformats.org/wordprocessingml/2006/main" w:rsidRPr="00532D6C">
        <w:rPr>
          <w:rFonts w:ascii="GHEA Grapalat" w:eastAsia="Times New Roman" w:hAnsi="GHEA Grapalat" w:cs="Arial"/>
          <w:sz w:val="20"/>
          <w:szCs w:val="24"/>
          <w:lang w:val="en-US"/>
        </w:rPr>
        <w:t xml:space="preserve">at </w:t>
      </w:r>
      <w:r xmlns:w="http://schemas.openxmlformats.org/wordprocessingml/2006/main" w:rsidRPr="00532D6C">
        <w:rPr>
          <w:rFonts w:ascii="GHEA Grapalat" w:eastAsia="Times New Roman" w:hAnsi="GHEA Grapalat" w:cs="Sylfaen"/>
          <w:sz w:val="20"/>
          <w:szCs w:val="20"/>
          <w:lang w:val="af-ZA"/>
        </w:rPr>
        <w:t xml:space="preserve">17:00 </w:t>
      </w:r>
      <w:r xmlns:w="http://schemas.openxmlformats.org/wordprocessingml/2006/main" w:rsidRPr="00532D6C">
        <w:rPr>
          <w:rFonts w:ascii="GHEA Grapalat" w:eastAsia="Times New Roman" w:hAnsi="GHEA Grapalat" w:cs="Arial"/>
          <w:sz w:val="20"/>
          <w:szCs w:val="24"/>
        </w:rPr>
        <w:t xml:space="preserve">.</w:t>
      </w:r>
      <w:r xmlns:w="http://schemas.openxmlformats.org/wordprocessingml/2006/main" w:rsidR="00F20377">
        <w:rPr>
          <w:rFonts w:ascii="Arial" w:eastAsia="Times New Roman" w:hAnsi="Arial" w:cs="Arial"/>
          <w:b/>
          <w:sz w:val="20"/>
          <w:szCs w:val="20"/>
          <w:lang w:val="hy-AM"/>
        </w:rPr>
        <w:t xml:space="preserve">​</w:t>
      </w:r>
      <w:r xmlns:w="http://schemas.openxmlformats.org/wordprocessingml/2006/main" w:rsidRPr="00532D6C">
        <w:rPr>
          <w:rFonts w:ascii="GHEA Grapalat" w:eastAsia="Times New Roman" w:hAnsi="GHEA Grapalat" w:cs="Sylfaen"/>
          <w:sz w:val="20"/>
          <w:szCs w:val="24"/>
          <w:lang w:val="af-ZA"/>
        </w:rPr>
        <w:t xml:space="preserve"> </w:t>
      </w:r>
    </w:p>
    <w:p w14:paraId="2DADB56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opening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evaluation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the meeting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w:t>
      </w:r>
    </w:p>
    <w:p w14:paraId="7C158B4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chairman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chairman ( </w:t>
      </w:r>
      <w:r xmlns:w="http://schemas.openxmlformats.org/wordprocessingml/2006/main" w:rsidRPr="00934FEF">
        <w:rPr>
          <w:rFonts w:ascii="GHEA Grapalat" w:eastAsia="Times New Roman" w:hAnsi="GHEA Grapalat" w:cs="Sylfaen"/>
          <w:sz w:val="20"/>
          <w:szCs w:val="24"/>
          <w:lang w:val="hy-AM"/>
        </w:rPr>
        <w:t xml:space="preserve">of the meeting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opened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announces the following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as defined in the purchase order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the frame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be purchased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rPr>
        <w:t xml:space="preserve">purchase </w:t>
      </w:r>
      <w:r xmlns:w="http://schemas.openxmlformats.org/wordprocessingml/2006/main" w:rsidRPr="00934FEF">
        <w:rPr>
          <w:rFonts w:ascii="GHEA Grapalat" w:eastAsia="Times New Roman" w:hAnsi="GHEA Grapalat" w:cs="Sylfaen"/>
          <w:sz w:val="20"/>
          <w:szCs w:val="24"/>
          <w:lang w:val="en-US"/>
        </w:rPr>
        <w:t xml:space="preserve">of goods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expressed </w:t>
      </w:r>
      <w:r xmlns:w="http://schemas.openxmlformats.org/wordprocessingml/2006/main" w:rsidRPr="00934FEF">
        <w:rPr>
          <w:rFonts w:ascii="GHEA Grapalat" w:eastAsia="Times New Roman" w:hAnsi="GHEA Grapalat" w:cs="Sylfaen"/>
          <w:sz w:val="20"/>
          <w:szCs w:val="24"/>
          <w:lang w:val="af-ZA"/>
        </w:rPr>
        <w:t xml:space="preserve">as</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also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Price offers of the participants who submitted bids, expressed in a single number, based on what is written in letters </w:t>
      </w:r>
      <w:r xmlns:w="http://schemas.openxmlformats.org/wordprocessingml/2006/main" w:rsidRPr="00934FEF">
        <w:rPr>
          <w:rFonts w:ascii="GHEA Grapalat" w:eastAsia="Times New Roman" w:hAnsi="GHEA Grapalat" w:cs="Sylfaen"/>
          <w:sz w:val="20"/>
          <w:szCs w:val="24"/>
          <w:lang w:val="af-ZA"/>
        </w:rPr>
        <w:t xml:space="preserve">.</w:t>
      </w:r>
    </w:p>
    <w:p w14:paraId="618D38F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2) </w:t>
      </w:r>
      <w:r xmlns:w="http://schemas.openxmlformats.org/wordprocessingml/2006/main" w:rsidRPr="00934FEF">
        <w:rPr>
          <w:rFonts w:ascii="GHEA Grapalat" w:eastAsia="Times New Roman" w:hAnsi="GHEA Grapalat" w:cs="Sylfaen"/>
          <w:sz w:val="20"/>
          <w:szCs w:val="20"/>
          <w:lang w:val="hy-AM"/>
        </w:rPr>
        <w:t xml:space="preserve">this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point </w:t>
      </w:r>
      <w:r xmlns:w="http://schemas.openxmlformats.org/wordprocessingml/2006/main" w:rsidRPr="00934FEF">
        <w:rPr>
          <w:rFonts w:ascii="GHEA Grapalat" w:eastAsia="Times New Roman" w:hAnsi="GHEA Grapalat" w:cs="Times New Roman"/>
          <w:sz w:val="20"/>
          <w:szCs w:val="20"/>
          <w:lang w:val="hy-AM"/>
        </w:rPr>
        <w:t xml:space="preserve">1</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the sub-clause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mentioned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documents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from being transferred </w:t>
      </w:r>
      <w:r xmlns:w="http://schemas.openxmlformats.org/wordprocessingml/2006/main" w:rsidRPr="00934FEF">
        <w:rPr>
          <w:rFonts w:ascii="GHEA Grapalat" w:eastAsia="Times New Roman" w:hAnsi="GHEA Grapalat" w:cs="Sylfaen"/>
          <w:sz w:val="20"/>
          <w:szCs w:val="20"/>
          <w:lang w:val="hy-AM"/>
        </w:rPr>
        <w:t xml:space="preserve">to the president </w:t>
      </w:r>
      <w:r xmlns:w="http://schemas.openxmlformats.org/wordprocessingml/2006/main" w:rsidRPr="00934FEF">
        <w:rPr>
          <w:rFonts w:ascii="GHEA Grapalat" w:eastAsia="Times New Roman" w:hAnsi="GHEA Grapalat" w:cs="Times New Roman"/>
          <w:sz w:val="20"/>
          <w:szCs w:val="20"/>
          <w:lang w:val="hy-AM"/>
        </w:rPr>
        <w:t xml:space="preserve">(chairman of the session)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after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 committee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assessment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is </w:t>
      </w:r>
      <w:r xmlns:w="http://schemas.openxmlformats.org/wordprocessingml/2006/main" w:rsidRPr="00934FEF">
        <w:rPr>
          <w:rFonts w:ascii="GHEA Grapalat" w:eastAsia="Times New Roman" w:hAnsi="GHEA Grapalat" w:cs="Times New Roman"/>
          <w:sz w:val="20"/>
          <w:szCs w:val="20"/>
          <w:lang w:val="hy-AM"/>
        </w:rPr>
        <w:t xml:space="preserve">:</w:t>
      </w:r>
    </w:p>
    <w:p w14:paraId="01CE9C6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a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containing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 envelopes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make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present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compliance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defined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okay</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opening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corresponding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evaluated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 </w:t>
      </w:r>
      <w:r xmlns:w="http://schemas.openxmlformats.org/wordprocessingml/2006/main" w:rsidRPr="00934FEF">
        <w:rPr>
          <w:rFonts w:ascii="GHEA Grapalat" w:eastAsia="Times New Roman" w:hAnsi="GHEA Grapalat" w:cs="Times New Roman"/>
          <w:sz w:val="20"/>
          <w:szCs w:val="20"/>
          <w:lang w:val="hy-AM"/>
        </w:rPr>
        <w:t xml:space="preserve">,</w:t>
      </w:r>
    </w:p>
    <w:p w14:paraId="6E537C0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b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opened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each</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envelope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required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planned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documents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existence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their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compilation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compliance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by invitation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defined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the conditions </w:t>
      </w:r>
      <w:r xmlns:w="http://schemas.openxmlformats.org/wordprocessingml/2006/main" w:rsidRPr="00934FEF">
        <w:rPr>
          <w:rFonts w:ascii="GHEA Grapalat" w:eastAsia="Times New Roman" w:hAnsi="GHEA Grapalat" w:cs="Times New Roman"/>
          <w:sz w:val="20"/>
          <w:szCs w:val="20"/>
          <w:lang w:val="hy-AM"/>
        </w:rPr>
        <w:t xml:space="preserve">.</w:t>
      </w:r>
    </w:p>
    <w:p w14:paraId="13CAEDF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3) </w:t>
      </w:r>
      <w:r xmlns:w="http://schemas.openxmlformats.org/wordprocessingml/2006/main" w:rsidRPr="00934FEF">
        <w:rPr>
          <w:rFonts w:ascii="GHEA Grapalat" w:eastAsia="Times New Roman" w:hAnsi="GHEA Grapalat" w:cs="Sylfaen"/>
          <w:sz w:val="20"/>
          <w:szCs w:val="20"/>
          <w:lang w:val="hy-AM"/>
        </w:rPr>
        <w:t xml:space="preserve">commission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president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announce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participants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price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suggestions: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one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number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expressed,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base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accepting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letters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what is written.</w:t>
      </w:r>
    </w:p>
    <w:p w14:paraId="6B190FF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8.2 </w:t>
      </w:r>
      <w:r xmlns:w="http://schemas.openxmlformats.org/wordprocessingml/2006/main" w:rsidRPr="00934FEF">
        <w:rPr>
          <w:rFonts w:ascii="GHEA Grapalat" w:eastAsia="Times New Roman" w:hAnsi="GHEA Grapalat" w:cs="Sylfaen"/>
          <w:sz w:val="20"/>
          <w:szCs w:val="24"/>
          <w:lang w:val="hy-AM"/>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order </w:t>
      </w:r>
      <w:r xmlns:w="http://schemas.openxmlformats.org/wordprocessingml/2006/main" w:rsidRPr="00934FEF">
        <w:rPr>
          <w:rFonts w:ascii="GHEA Grapalat" w:eastAsia="Times New Roman" w:hAnsi="GHEA Grapalat" w:cs="Sylfaen"/>
          <w:sz w:val="20"/>
          <w:szCs w:val="24"/>
          <w:lang w:val="af-ZA"/>
        </w:rPr>
        <w:t xml:space="preserve">.</w:t>
      </w:r>
    </w:p>
    <w:p w14:paraId="3B87AAF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portions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seventy-five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not to exceed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assessment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implemented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their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presentation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expire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from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calculated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ten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to fifteen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surpass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twenty</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5EB68CF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Enough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being evaluated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by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the conditions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corresponding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applications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contrary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being evaluated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insufficient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rejected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Moreover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which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absent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proposals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and/or application support</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they are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the requirements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inappropriate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1C4B95C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8.3 </w:t>
      </w:r>
      <w:r xmlns:w="http://schemas.openxmlformats.org/wordprocessingml/2006/main" w:rsidRPr="00934FEF">
        <w:rPr>
          <w:rFonts w:ascii="GHEA Grapalat" w:eastAsia="Times New Roman" w:hAnsi="GHEA Grapalat" w:cs="Sylfaen"/>
          <w:sz w:val="20"/>
          <w:szCs w:val="24"/>
          <w:lang w:val="hy-AM"/>
        </w:rPr>
        <w:t xml:space="preserve">Selected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decided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sufficient</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evaluated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number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minimum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proposal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assani</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preference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give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principle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Total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which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not recognized as such</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when deciding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evaluation and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comparison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of proposals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implemented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without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paragraph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5.2 of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floor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money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calculation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hy-AM"/>
        </w:rPr>
        <w:t xml:space="preserve">:</w:t>
      </w:r>
    </w:p>
    <w:p w14:paraId="1ABE0BA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8.4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inconsistency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place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letters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numbers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of money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between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accepted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letters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amount.</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proposed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two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more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currencies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compared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Armenia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Republic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drams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the exchange rate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
    <w:p w14:paraId="07D0B72B"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eastAsia="x-none"/>
        </w:rPr>
        <w:t xml:space="preserve">8. </w:t>
      </w:r>
      <w:r xmlns:w="http://schemas.openxmlformats.org/wordprocessingml/2006/main" w:rsidRPr="00934FEF">
        <w:rPr>
          <w:rFonts w:ascii="GHEA Grapalat" w:eastAsia="Times New Roman" w:hAnsi="GHEA Grapalat" w:cs="Times New Roman"/>
          <w:sz w:val="20"/>
          <w:szCs w:val="20"/>
          <w:lang w:val="hy-AM" w:eastAsia="x-none"/>
        </w:rPr>
        <w:t xml:space="preserve">The 5 </w:t>
      </w:r>
      <w:r xmlns:w="http://schemas.openxmlformats.org/wordprocessingml/2006/main" w:rsidRPr="00934FEF">
        <w:rPr>
          <w:rFonts w:ascii="GHEA Grapalat" w:eastAsia="Times New Roman" w:hAnsi="GHEA Grapalat" w:cs="Times New Roman"/>
          <w:sz w:val="20"/>
          <w:szCs w:val="20"/>
          <w:lang w:val="af-ZA" w:eastAsia="x-none"/>
        </w:rPr>
        <w:t xml:space="preserve">H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Committee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towards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sufficient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evaluated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same people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announce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unrecognized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Products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committee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assessment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also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product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complete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descriptions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compliance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Requirements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Recommended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minimum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equality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
    <w:p w14:paraId="6D0FAF61"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a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an unknown </w:t>
      </w:r>
      <w:r xmlns:w="http://schemas.openxmlformats.org/wordprocessingml/2006/main" w:rsidRPr="00934FEF">
        <w:rPr>
          <w:rFonts w:ascii="GHEA Grapalat" w:eastAsia="Times New Roman" w:hAnsi="GHEA Grapalat" w:cs="Sylfaen"/>
          <w:sz w:val="20"/>
          <w:szCs w:val="24"/>
          <w:lang w:val="af-ZA"/>
        </w:rPr>
        <w:t xml:space="preserve">to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likes of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decide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for the purpose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session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peers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who submitted equal prices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behave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simultaneous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negotiations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the meeting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those </w:t>
      </w:r>
      <w:r xmlns:w="http://schemas.openxmlformats.org/wordprocessingml/2006/main" w:rsidRPr="00934FEF">
        <w:rPr>
          <w:rFonts w:ascii="GHEA Grapalat" w:eastAsia="Times New Roman" w:hAnsi="GHEA Grapalat" w:cs="Sylfaen"/>
          <w:sz w:val="20"/>
          <w:szCs w:val="24"/>
          <w:lang w:val="af-ZA"/>
        </w:rPr>
        <w:t xml:space="preserve">members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respectively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authority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having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representatives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0DC81660"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b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opposite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session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suspended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secretary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equal prices</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electronically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the same time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notification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reduction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around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simultaneous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driving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conditions, duration</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day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hour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wild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about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500F1759"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934FEF">
        <w:rPr>
          <w:rFonts w:ascii="GHEA Grapalat" w:eastAsia="Times New Roman" w:hAnsi="GHEA Grapalat" w:cs="Sylfaen"/>
          <w:sz w:val="20"/>
          <w:szCs w:val="24"/>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rPr>
        <w:t xml:space="preserve">c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behave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sooner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than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notification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second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and no later than </w:t>
      </w:r>
      <w:r xmlns:w="http://schemas.openxmlformats.org/wordprocessingml/2006/main" w:rsidRPr="00934FEF">
        <w:rPr>
          <w:rFonts w:ascii="GHEA Grapalat" w:eastAsia="Times New Roman" w:hAnsi="GHEA Grapalat" w:cs="Sylfaen"/>
          <w:sz w:val="20"/>
          <w:szCs w:val="24"/>
          <w:lang w:val="hy-AM"/>
        </w:rPr>
        <w:t xml:space="preserve">the fifth</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day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6DFF8D31"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d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each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participant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the moment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offer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published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rPr>
        <w:t xml:space="preserve">the </w:t>
      </w:r>
      <w:r xmlns:w="http://schemas.openxmlformats.org/wordprocessingml/2006/main" w:rsidRPr="00934FEF">
        <w:rPr>
          <w:rFonts w:ascii="GHEA Grapalat" w:eastAsia="Times New Roman" w:hAnsi="GHEA Grapalat" w:cs="Sylfaen"/>
          <w:sz w:val="20"/>
          <w:szCs w:val="24"/>
        </w:rPr>
        <w:t xml:space="preserve">other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person</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for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ending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is the same as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ending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review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his/her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proposal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FD8852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e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expire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at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moment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according to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those </w:t>
      </w:r>
      <w:r xmlns:w="http://schemas.openxmlformats.org/wordprocessingml/2006/main" w:rsidRPr="00934FEF">
        <w:rPr>
          <w:rFonts w:ascii="GHEA Grapalat" w:eastAsia="Times New Roman" w:hAnsi="GHEA Grapalat" w:cs="Sylfaen"/>
          <w:sz w:val="20"/>
          <w:szCs w:val="24"/>
          <w:lang w:val="af-ZA"/>
        </w:rPr>
        <w:t xml:space="preserve">present</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determined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announced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unrecognized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 a result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remains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equal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Law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announced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079798B"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8.6.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towards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sufficient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evaluated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exceed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price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committee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low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proposal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announce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chosen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condition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that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latter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sealable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rights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responsibilities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strength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enter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superior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extent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financial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resources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planned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between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agreement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which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agreement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financial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means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planned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fifteen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goods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supply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extending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agreement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fallen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period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according to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dissolving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sixty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financial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resources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 not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is planned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paragraph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 not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when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more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evaluated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requirements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enough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F38A8E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non-application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Article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the Law</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announced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BB3A257"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8.7 Upon request, the secretary of the commission shall immediately provide copies of any participant's application to any other participant who has submitted such a request.</w:t>
      </w:r>
      <w:r xmlns:w="http://schemas.openxmlformats.org/wordprocessingml/2006/main" w:rsidRPr="00934FEF">
        <w:rPr>
          <w:rFonts w:ascii="GHEA Grapalat" w:eastAsia="Times New Roman" w:hAnsi="GHEA Grapalat" w:cs="Times New Roman"/>
          <w:sz w:val="20"/>
          <w:szCs w:val="20"/>
          <w:lang w:val="hy-AM" w:eastAsia="x-none"/>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934FEF">
        <w:rPr>
          <w:rFonts w:ascii="GHEA Grapalat" w:eastAsia="Times New Roman" w:hAnsi="GHEA Grapalat" w:cs="Times New Roman"/>
          <w:sz w:val="20"/>
          <w:szCs w:val="20"/>
          <w:lang w:val="hy-AM" w:eastAsia="x-none"/>
        </w:rPr>
        <w:t xml:space="preserve">included in the application </w:t>
      </w:r>
      <w:r xmlns:w="http://schemas.openxmlformats.org/wordprocessingml/2006/main" w:rsidRPr="00934FEF">
        <w:rPr>
          <w:rFonts w:ascii="GHEA Grapalat" w:eastAsia="Times New Roman" w:hAnsi="GHEA Grapalat" w:cs="Times New Roman"/>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934FEF">
        <w:rPr>
          <w:rFonts w:ascii="GHEA Grapalat" w:eastAsia="Times New Roman" w:hAnsi="GHEA Grapalat" w:cs="Times New Roman"/>
          <w:sz w:val="20"/>
          <w:szCs w:val="20"/>
          <w:lang w:val="hy-AM" w:eastAsia="x-none"/>
        </w:rPr>
        <w:t xml:space="preserve">.</w:t>
      </w:r>
    </w:p>
    <w:p w14:paraId="3567E54F"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af-ZA" w:eastAsia="x-none"/>
        </w:rPr>
        <w:t xml:space="preserve">8.8 If, </w:t>
      </w:r>
      <w:r xmlns:w="http://schemas.openxmlformats.org/wordprocessingml/2006/main" w:rsidRPr="00934FEF">
        <w:rPr>
          <w:rFonts w:ascii="GHEA Grapalat" w:eastAsia="Times New Roman" w:hAnsi="GHEA Grapalat" w:cs="Sylfaen"/>
          <w:sz w:val="20"/>
          <w:szCs w:val="24"/>
          <w:lang w:val="hy-AM"/>
        </w:rPr>
        <w:t xml:space="preserve">as a result of the evaluation conducted during the bid opening and evaluation session,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discrepancies are recorded in the participant's bid with respect to the requirements of the invitation, including the case when a person included in the list provided for in subparagraph 2 of paragraph 2 of the RA Government Decision No. 817-A dated 20.06.2025 is proposed by the participant as an agent /executor, the committee shall suspend the session for one working day, and the secretary of the committee shall notify the participant of this electronically on the same day, proposing to correct the discrepancy before the end of the suspension period.</w:t>
      </w:r>
    </w:p>
    <w:p w14:paraId="6DD4CB5B"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The notification sent to the participant shall describe in detail all discrepancies identified during the evaluation of the application.</w:t>
      </w:r>
    </w:p>
    <w:p w14:paraId="178A6317" w14:textId="77777777"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8" w:name="_Hlk201942354"/>
      <w:r xmlns:w="http://schemas.openxmlformats.org/wordprocessingml/2006/main" w:rsidRPr="00934FEF">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in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case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when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until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customer's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by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sealing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it turns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out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that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included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in subparagraph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of paragraph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 of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the RA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Government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Decision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No. 817-A dated 20.06.2025</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on the list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then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the application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is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rejected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bookmarkEnd xmlns:w="http://schemas.openxmlformats.org/wordprocessingml/2006/main" w:id="8"/>
    </w:p>
    <w:p w14:paraId="330814BD" w14:textId="77777777"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4"/>
          <w:lang w:val="af-ZA"/>
        </w:rPr>
        <w:t xml:space="preserve">8.9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8.8th </w:t>
      </w:r>
      <w:r xmlns:w="http://schemas.openxmlformats.org/wordprocessingml/2006/main" w:rsidRPr="00934FEF">
        <w:rPr>
          <w:rFonts w:ascii="GHEA Grapalat" w:eastAsia="Times New Roman" w:hAnsi="GHEA Grapalat" w:cs="Sylfaen"/>
          <w:sz w:val="20"/>
          <w:szCs w:val="24"/>
          <w:lang w:val="hy-AM"/>
        </w:rPr>
        <w:t xml:space="preserve">of </w:t>
      </w:r>
      <w:r xmlns:w="http://schemas.openxmlformats.org/wordprocessingml/2006/main" w:rsidRPr="00934FEF">
        <w:rPr>
          <w:rFonts w:ascii="GHEA Grapalat" w:eastAsia="Times New Roman" w:hAnsi="GHEA Grapalat" w:cs="Sylfaen"/>
          <w:sz w:val="20"/>
          <w:szCs w:val="24"/>
          <w:lang w:val="hy-AM"/>
        </w:rPr>
        <w:t xml:space="preserve">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term </w:t>
      </w:r>
      <w:r xmlns:w="http://schemas.openxmlformats.org/wordprocessingml/2006/main" w:rsidRPr="00934FEF">
        <w:rPr>
          <w:rFonts w:ascii="GHEA Grapalat" w:eastAsia="Times New Roman" w:hAnsi="GHEA Grapalat" w:cs="Sylfaen"/>
          <w:sz w:val="20"/>
          <w:szCs w:val="24"/>
          <w:lang w:val="af-ZA"/>
        </w:rPr>
        <w:t xml:space="preserve">m </w:t>
      </w:r>
      <w:r xmlns:w="http://schemas.openxmlformats.org/wordprocessingml/2006/main" w:rsidRPr="00934FEF">
        <w:rPr>
          <w:rFonts w:ascii="GHEA Grapalat" w:eastAsia="Times New Roman" w:hAnsi="GHEA Grapalat" w:cs="Sylfaen"/>
          <w:sz w:val="20"/>
          <w:szCs w:val="24"/>
          <w:lang w:val="hy-AM"/>
        </w:rPr>
        <w:t xml:space="preserve">is the equivalent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correction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recorded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discrepancy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sufficient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Opposite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case of a given 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and the participant who occupies the next place is recognized as the selected participant.</w:t>
      </w:r>
    </w:p>
    <w:p w14:paraId="5810770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hy-AM"/>
        </w:rPr>
        <w:t xml:space="preserve">10</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work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it becomes clear during the activities of the 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hy-AM"/>
        </w:rPr>
        <w:t xml:space="preserve">that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shareholder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organization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close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 kinship</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care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related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person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spouse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child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brother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sister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grandmother, grandfather, grandchild,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husband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child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sibling,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sister, grandmother, grandfather, grandson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person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shareholder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organization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available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condition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of this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relation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interests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collision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having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secretary immediately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self-exclusion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reports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from this procedure </w:t>
      </w:r>
      <w:r xmlns:w="http://schemas.openxmlformats.org/wordprocessingml/2006/main" w:rsidRPr="00934FEF">
        <w:rPr>
          <w:rFonts w:ascii="GHEA Grapalat" w:eastAsia="Times New Roman" w:hAnsi="GHEA Grapalat" w:cs="Sylfaen"/>
          <w:sz w:val="20"/>
          <w:szCs w:val="24"/>
          <w:lang w:val="af-ZA"/>
        </w:rPr>
        <w:t xml:space="preserve">.</w:t>
      </w:r>
    </w:p>
    <w:p w14:paraId="0AB2C4E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from being opened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and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appreciated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after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A </w:t>
      </w:r>
      <w:r xmlns:w="http://schemas.openxmlformats.org/wordprocessingml/2006/main" w:rsidRPr="00934FEF">
        <w:rPr>
          <w:rFonts w:ascii="GHEA Grapalat" w:eastAsia="Times New Roman" w:hAnsi="GHEA Grapalat" w:cs="Sylfaen"/>
          <w:sz w:val="20"/>
          <w:szCs w:val="24"/>
          <w:lang w:val="es-ES"/>
        </w:rPr>
        <w:t xml:space="preserve">protocol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is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drawn up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in accordance with the procedure established by the RA legislation on procurement </w:t>
      </w:r>
      <w:r xmlns:w="http://schemas.openxmlformats.org/wordprocessingml/2006/main" w:rsidRPr="00934FEF">
        <w:rPr>
          <w:rFonts w:ascii="GHEA Grapalat" w:eastAsia="Times New Roman" w:hAnsi="GHEA Grapalat" w:cs="Sylfaen"/>
          <w:sz w:val="20"/>
          <w:szCs w:val="20"/>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934FEF">
        <w:rPr>
          <w:rFonts w:ascii="GHEA Grapalat" w:eastAsia="Times New Roman" w:hAnsi="GHEA Grapalat" w:cs="Sylfaen"/>
          <w:sz w:val="20"/>
          <w:szCs w:val="24"/>
          <w:lang w:val="hy-AM"/>
        </w:rPr>
        <w:t xml:space="preserve">The protocol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signing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at 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members.</w:t>
      </w:r>
    </w:p>
    <w:p w14:paraId="07395DD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8.12 The Secretary of the Commission </w:t>
      </w:r>
      <w:r xmlns:w="http://schemas.openxmlformats.org/wordprocessingml/2006/main" w:rsidRPr="00934FEF">
        <w:rPr>
          <w:rFonts w:ascii="GHEA Grapalat" w:eastAsia="Times New Roman" w:hAnsi="GHEA Grapalat" w:cs="Sylfaen"/>
          <w:sz w:val="20"/>
          <w:szCs w:val="24"/>
          <w:lang w:val="af-ZA"/>
        </w:rPr>
        <w:t xml:space="preserve">shall, no later than the end </w:t>
      </w:r>
      <w:r xmlns:w="http://schemas.openxmlformats.org/wordprocessingml/2006/main" w:rsidRPr="00934FEF">
        <w:rPr>
          <w:rFonts w:ascii="GHEA Grapalat" w:eastAsia="Times New Roman" w:hAnsi="GHEA Grapalat" w:cs="Sylfaen"/>
          <w:sz w:val="20"/>
          <w:szCs w:val="24"/>
          <w:lang w:val="af-ZA"/>
        </w:rPr>
        <w:t xml:space="preserve">of the bid opening </w:t>
      </w:r>
      <w:r xmlns:w="http://schemas.openxmlformats.org/wordprocessingml/2006/main" w:rsidRPr="00934FEF">
        <w:rPr>
          <w:rFonts w:ascii="GHEA Grapalat" w:eastAsia="Times New Roman" w:hAnsi="GHEA Grapalat" w:cs="Sylfaen"/>
          <w:sz w:val="20"/>
          <w:szCs w:val="24"/>
          <w:lang w:val="hy-AM"/>
        </w:rPr>
        <w:t xml:space="preserve">and evaluation session,</w:t>
      </w:r>
      <w:r xmlns:w="http://schemas.openxmlformats.org/wordprocessingml/2006/main" w:rsidRPr="00934FEF">
        <w:rPr>
          <w:rFonts w:ascii="GHEA Grapalat" w:eastAsia="Times New Roman" w:hAnsi="GHEA Grapalat" w:cs="Arial"/>
          <w:spacing w:val="-8"/>
          <w:sz w:val="24"/>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the next working day:</w:t>
      </w:r>
    </w:p>
    <w:p w14:paraId="3ED2AFB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af-ZA"/>
        </w:rPr>
        <w:t xml:space="preserve">1) A printed (scanned) version of the original minutes of </w:t>
      </w:r>
      <w:r xmlns:w="http://schemas.openxmlformats.org/wordprocessingml/2006/main" w:rsidRPr="00934FEF">
        <w:rPr>
          <w:rFonts w:ascii="GHEA Grapalat" w:eastAsia="Times New Roman" w:hAnsi="GHEA Grapalat" w:cs="Sylfaen"/>
          <w:sz w:val="20"/>
          <w:szCs w:val="20"/>
          <w:lang w:val="hy-AM"/>
        </w:rPr>
        <w:t xml:space="preserve">the bid opening </w:t>
      </w:r>
      <w:r xmlns:w="http://schemas.openxmlformats.org/wordprocessingml/2006/main" w:rsidRPr="00934FEF">
        <w:rPr>
          <w:rFonts w:ascii="GHEA Grapalat" w:eastAsia="Times New Roman" w:hAnsi="GHEA Grapalat" w:cs="Sylfaen"/>
          <w:sz w:val="20"/>
          <w:szCs w:val="20"/>
          <w:lang w:val="af-ZA"/>
        </w:rPr>
        <w:t xml:space="preserve">and evaluation </w:t>
      </w:r>
      <w:r xmlns:w="http://schemas.openxmlformats.org/wordprocessingml/2006/main" w:rsidRPr="00934FEF">
        <w:rPr>
          <w:rFonts w:ascii="GHEA Grapalat" w:eastAsia="Times New Roman"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w:t>
      </w:r>
      <w:r xmlns:w="http://schemas.openxmlformats.org/wordprocessingml/2006/main" w:rsidRPr="00934FEF">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0"/>
          <w:lang w:val="hy-AM"/>
        </w:rPr>
        <w:t xml:space="preserve">been submitted, appropriate notes shall be made about this in the minutes of the committee session.</w:t>
      </w:r>
    </w:p>
    <w:p w14:paraId="33ACD84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934FEF">
        <w:rPr>
          <w:rFonts w:ascii="GHEA Grapalat" w:eastAsia="Times New Roman" w:hAnsi="GHEA Grapalat" w:cs="Sylfaen"/>
          <w:sz w:val="20"/>
          <w:szCs w:val="24"/>
          <w:lang w:val="hy-AM"/>
        </w:rPr>
        <w:t xml:space="preserve">and evaluation </w:t>
      </w:r>
      <w:r xmlns:w="http://schemas.openxmlformats.org/wordprocessingml/2006/main" w:rsidRPr="00934FEF">
        <w:rPr>
          <w:rFonts w:ascii="GHEA Grapalat" w:eastAsia="Times New Roman" w:hAnsi="GHEA Grapalat" w:cs="Sylfaen"/>
          <w:sz w:val="20"/>
          <w:szCs w:val="24"/>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08F2D85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8.13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Law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6</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6</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foundations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come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customer's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leader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reasoned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body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inclusion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participate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right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having none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list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authorized body shall publish the reasoned decision of the head of the client in the bulletin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p>
    <w:p w14:paraId="6763522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Total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which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Calibri" w:eastAsia="Times New Roman" w:hAnsi="Calibri" w:cs="Calibri"/>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the 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customer's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leader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making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announced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announcement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publish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one-sided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solve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about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announcement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to publish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notice </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Tenth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day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held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is provided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in writing</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body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body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inclusion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shopping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participate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right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having none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list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fortieth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fifth</w:t>
      </w:r>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fortieth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 of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appeal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initiated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unfinished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availability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this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data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job</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final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strength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enter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fifth</w:t>
      </w:r>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examination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with result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execution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possibility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disappeared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p>
    <w:p w14:paraId="6854AC3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Is it </w:t>
      </w:r>
      <w:r xmlns:w="http://schemas.openxmlformats.org/wordprocessingml/2006/main" w:rsidRPr="00934FEF">
        <w:rPr>
          <w:rFonts w:ascii="GHEA Grapalat" w:eastAsia="Times New Roman" w:hAnsi="GHEA Grapalat" w:cs="Sylfaen"/>
          <w:sz w:val="20"/>
          <w:szCs w:val="24"/>
          <w:lang w:val="af-ZA"/>
        </w:rPr>
        <w:t xml:space="preserve">true?</w:t>
      </w:r>
    </w:p>
    <w:p w14:paraId="135F9D57" w14:textId="77777777" w:rsidR="00934FEF" w:rsidRPr="00934FEF" w:rsidRDefault="00934FEF" w:rsidP="00934FEF">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eastAsia="ru-RU"/>
        </w:rPr>
        <w:t xml:space="preserve">authorized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by this clause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body</w:t>
      </w:r>
      <w:r xmlns:w="http://schemas.openxmlformats.org/wordprocessingml/2006/main" w:rsidRPr="00934FEF">
        <w:rPr>
          <w:rFonts w:ascii="GHEA Grapalat" w:eastAsia="Times New Roman" w:hAnsi="GHEA Grapalat" w:cs="Sylfaen"/>
          <w:sz w:val="20"/>
          <w:szCs w:val="24"/>
          <w:lang w:val="x-none" w:eastAsia="ru-RU"/>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to be 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to expire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as of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person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has </w:t>
      </w:r>
      <w:r xmlns:w="http://schemas.openxmlformats.org/wordprocessingml/2006/main" w:rsidRPr="00934FEF">
        <w:rPr>
          <w:rFonts w:ascii="GHEA Grapalat" w:eastAsia="Times New Roman" w:hAnsi="GHEA Grapalat" w:cs="Sylfaen"/>
          <w:sz w:val="20"/>
          <w:szCs w:val="24"/>
          <w:lang w:val="x-none" w:eastAsia="ru-RU"/>
        </w:rPr>
        <w:t xml:space="preserve">paid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the application, contract and/or qualification fee, then the customer does not submit a reasoned decision to include the participant in the list to the authorized body.</w:t>
      </w:r>
    </w:p>
    <w:p w14:paraId="5623C089" w14:textId="77777777" w:rsidR="00934FEF" w:rsidRPr="00934FEF" w:rsidRDefault="00934FEF" w:rsidP="00934FEF">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val="af-ZA" w:eastAsia="ru-RU"/>
        </w:rPr>
        <w:t xml:space="preserve">The payment of the application, contract and/or qualification security amount by the participant or the person who signed the contract was made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through an authorized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body</w:t>
      </w:r>
      <w:r xmlns:w="http://schemas.openxmlformats.org/wordprocessingml/2006/main" w:rsidRPr="00934FEF">
        <w:rPr>
          <w:rFonts w:ascii="GHEA Grapalat" w:eastAsia="Times New Roman" w:hAnsi="GHEA Grapalat" w:cs="Sylfaen"/>
          <w:sz w:val="20"/>
          <w:szCs w:val="24"/>
          <w:lang w:val="x-none" w:eastAsia="ru-RU"/>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to be 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to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be completed</w:t>
      </w:r>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later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but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later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eastAsia="ru-RU"/>
        </w:rPr>
        <w:t xml:space="preserve">than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body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on the list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to include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forty-day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the expiration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fortieth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as of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appeal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initiated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and</w:t>
      </w:r>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unfinished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availability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in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later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eastAsia="ru-RU"/>
        </w:rPr>
        <w:t xml:space="preserve">than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data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on the job</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final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strength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in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entering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then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client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its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about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written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informs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is</w:t>
      </w:r>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body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eastAsia="ru-RU"/>
        </w:rPr>
        <w:t xml:space="preserve">whose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included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on the list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w:t>
      </w:r>
    </w:p>
    <w:p w14:paraId="349E2EDF"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Moreover </w:t>
      </w:r>
      <w:r xmlns:w="http://schemas.openxmlformats.org/wordprocessingml/2006/main" w:rsidRPr="00934FEF">
        <w:rPr>
          <w:rFonts w:ascii="GHEA Grapalat" w:eastAsia="Times New Roman" w:hAnsi="GHEA Grapalat" w:cs="Sylfaen"/>
          <w:sz w:val="20"/>
          <w:szCs w:val="24"/>
          <w:lang w:val="af-ZA"/>
        </w:rPr>
        <w:t xml:space="preserve">.</w:t>
      </w:r>
    </w:p>
    <w:p w14:paraId="3378F874"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application-statement about having is qualified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reality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non-compliant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application evaluation within the specified time limit, including when a person included in the list provided for in subparagraph 2 of paragraph 2 of the RA Government Decision No. 817-A dated 20.06.2025 is proposed by the participant as an agent /executor/, or the selected participant does not submit a qualification or contract guarantee, or if the procedure is organized in accordance with the regulation provided for in part 6 of Article 15 of the Law and with the aim of concluding an agreement as a result of it</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person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within the 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one-sided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approved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statement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intent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hereinafter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also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in the form of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qualification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provision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replacement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banking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guarantee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cash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with money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that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circumstance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considered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process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the frame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undertaken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obligation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violation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42E05301"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 right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now</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According to point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of part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of the invitation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circumstance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no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considered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in the frame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undertaken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obligation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violation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2DD378A"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color w:val="000000"/>
          <w:sz w:val="20"/>
          <w:szCs w:val="20"/>
          <w:lang w:val="af-ZA"/>
        </w:rPr>
        <w:t xml:space="preserve">8.14 </w:t>
      </w:r>
      <w:r xmlns:w="http://schemas.openxmlformats.org/wordprocessingml/2006/main" w:rsidRPr="00934FEF">
        <w:rPr>
          <w:rFonts w:ascii="GHEA Grapalat" w:eastAsia="Times New Roman" w:hAnsi="GHEA Grapalat" w:cs="Times New Roman"/>
          <w:color w:val="000000"/>
          <w:sz w:val="20"/>
          <w:szCs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934FEF">
        <w:rPr>
          <w:rFonts w:ascii="GHEA Grapalat" w:eastAsia="Times New Roman" w:hAnsi="GHEA Grapalat" w:cs="Sylfaen"/>
          <w:sz w:val="20"/>
          <w:szCs w:val="20"/>
          <w:lang w:val="af-ZA"/>
        </w:rPr>
        <w:t xml:space="preserve">.</w:t>
      </w:r>
    </w:p>
    <w:p w14:paraId="6BA86B5E" w14:textId="77777777" w:rsidR="00934FEF" w:rsidRPr="00934FEF" w:rsidRDefault="00934FEF" w:rsidP="00934FEF">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8.15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1st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paragraph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8.8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part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documents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specified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by the participant</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within the 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hand over to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meeting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secretary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to</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 </w:t>
      </w:r>
      <w:r xmlns:w="http://schemas.openxmlformats.org/wordprocessingml/2006/main" w:rsidRPr="00934FEF">
        <w:rPr>
          <w:rFonts w:ascii="GHEA Grapalat" w:eastAsia="Times New Roman" w:hAnsi="GHEA Grapalat" w:cs="Sylfaen"/>
          <w:sz w:val="20"/>
          <w:szCs w:val="24"/>
          <w:lang w:val="af-ZA"/>
        </w:rPr>
        <w:t xml:space="preserve">the latter,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post office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send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via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Secretary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obliged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documents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confirm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their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circumstance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his/her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mail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post office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confirmation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send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through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72BE4D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8.16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representatives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to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be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at the committee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at the sessions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or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their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representatives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demand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sessions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protocols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copies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that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provided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29F7EBE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8.17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customer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notifications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by sending it to the e-mail address specified in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participant's application,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his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her side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mail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mentioned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by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secretary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post office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by being sent.</w:t>
      </w:r>
    </w:p>
    <w:p w14:paraId="2721827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In case of electronic exchange of information (documents), the participant sends the information (documents) in a printed (scanned) version of the approved original document.</w:t>
      </w:r>
    </w:p>
    <w:p w14:paraId="4B96D3A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af-ZA"/>
        </w:rPr>
        <w:t xml:space="preserve">8. </w:t>
      </w:r>
      <w:r xmlns:w="http://schemas.openxmlformats.org/wordprocessingml/2006/main" w:rsidRPr="00934FEF">
        <w:rPr>
          <w:rFonts w:ascii="GHEA Grapalat" w:eastAsia="Times New Roman" w:hAnsi="GHEA Grapalat" w:cs="Times New Roman"/>
          <w:sz w:val="20"/>
          <w:szCs w:val="20"/>
          <w:lang w:val="af-ZA"/>
        </w:rPr>
        <w:t xml:space="preserve">18 </w:t>
      </w:r>
      <w:r xmlns:w="http://schemas.openxmlformats.org/wordprocessingml/2006/main" w:rsidRPr="00934FEF">
        <w:rPr>
          <w:rFonts w:ascii="GHEA Grapalat" w:eastAsia="Times New Roman" w:hAnsi="GHEA Grapalat" w:cs="Sylfaen"/>
          <w:sz w:val="20"/>
          <w:szCs w:val="20"/>
          <w:lang w:val="af-ZA"/>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assessment</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and</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the decision of the selected participant</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implemented</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is</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according to</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separately</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doses </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Sylfaen"/>
          <w:sz w:val="20"/>
          <w:szCs w:val="20"/>
          <w:vertAlign w:val="superscript"/>
          <w:lang w:val="hy-AM"/>
        </w:rPr>
        <w:footnoteReference xmlns:w="http://schemas.openxmlformats.org/wordprocessingml/2006/main" w:id="6"/>
      </w:r>
    </w:p>
    <w:p w14:paraId="74420E3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8.19 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934FEF">
        <w:rPr>
          <w:rFonts w:ascii="GHEA Grapalat" w:eastAsia="Times New Roman" w:hAnsi="GHEA Grapalat" w:cs="Times New Roman"/>
          <w:sz w:val="20"/>
          <w:szCs w:val="20"/>
          <w:lang w:val="hy-AM" w:eastAsia="x-none"/>
        </w:rPr>
        <w:t xml:space="preserve">applying the procedure set forth in paragraphs 8.12 to 8.18 of Part 1 of this invitation </w:t>
      </w:r>
      <w:r xmlns:w="http://schemas.openxmlformats.org/wordprocessingml/2006/main" w:rsidRPr="00934FEF">
        <w:rPr>
          <w:rFonts w:ascii="GHEA Grapalat" w:eastAsia="Times New Roman" w:hAnsi="GHEA Grapalat" w:cs="Times New Roman"/>
          <w:sz w:val="20"/>
          <w:szCs w:val="20"/>
          <w:lang w:val="af-ZA" w:eastAsia="x-none"/>
        </w:rPr>
        <w:t xml:space="preserve">.</w:t>
      </w:r>
    </w:p>
    <w:p w14:paraId="2527894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20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himself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compliance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justification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for the purpose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other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documents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information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materials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78CA3F0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committee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check</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Assange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authenticity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by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using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official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sources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received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its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about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receiving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competent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bodies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written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Conclusion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Similar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survey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appropriate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state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local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self-government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bodies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two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provision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written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Conclusion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Assange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authenticity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inspection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 a result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qualified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reality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If the answer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is not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accordance with the requirements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the application of the participant in question will be rejected.</w:t>
      </w:r>
    </w:p>
    <w:p w14:paraId="01E118B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21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w:t>
      </w:r>
      <w:r xmlns:w="http://schemas.openxmlformats.org/wordprocessingml/2006/main" w:rsidRPr="00934FEF">
        <w:rPr>
          <w:rFonts w:ascii="GHEA Grapalat" w:eastAsia="Times New Roman" w:hAnsi="GHEA Grapalat" w:cs="Sylfaen"/>
          <w:sz w:val="20"/>
          <w:szCs w:val="24"/>
          <w:lang w:val="af-ZA"/>
        </w:rPr>
        <w:t xml:space="preserve">the 1st </w:t>
      </w:r>
      <w:r xmlns:w="http://schemas.openxmlformats.org/wordprocessingml/2006/main" w:rsidRPr="00934FEF">
        <w:rPr>
          <w:rFonts w:ascii="GHEA Grapalat" w:eastAsia="Times New Roman" w:hAnsi="GHEA Grapalat" w:cs="Sylfaen"/>
          <w:sz w:val="20"/>
          <w:szCs w:val="24"/>
          <w:lang w:val="hy-AM"/>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 </w:t>
      </w:r>
      <w:r xmlns:w="http://schemas.openxmlformats.org/wordprocessingml/2006/main" w:rsidRPr="00934FEF">
        <w:rPr>
          <w:rFonts w:ascii="GHEA Grapalat" w:eastAsia="Times New Roman" w:hAnsi="GHEA Grapalat" w:cs="Sylfaen"/>
          <w:sz w:val="20"/>
          <w:szCs w:val="24"/>
          <w:lang w:val="af-ZA"/>
        </w:rPr>
        <w:t xml:space="preserve">8.20, </w:t>
      </w:r>
      <w:r xmlns:w="http://schemas.openxmlformats.org/wordprocessingml/2006/main" w:rsidRPr="00934FEF">
        <w:rPr>
          <w:rFonts w:ascii="GHEA Grapalat" w:eastAsia="Times New Roman" w:hAnsi="GHEA Grapalat" w:cs="Sylfaen"/>
          <w:sz w:val="20"/>
          <w:szCs w:val="24"/>
          <w:lang w:val="hy-AM"/>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A committee </w:t>
      </w:r>
      <w:r xmlns:w="http://schemas.openxmlformats.org/wordprocessingml/2006/main" w:rsidRPr="00934FEF">
        <w:rPr>
          <w:rFonts w:ascii="GHEA Grapalat" w:eastAsia="Times New Roman" w:hAnsi="GHEA Grapalat" w:cs="Sylfaen"/>
          <w:sz w:val="20"/>
          <w:szCs w:val="24"/>
          <w:lang w:val="af-ZA"/>
        </w:rPr>
        <w:t xml:space="preserve">may be </w:t>
      </w:r>
      <w:r xmlns:w="http://schemas.openxmlformats.org/wordprocessingml/2006/main" w:rsidRPr="00934FEF">
        <w:rPr>
          <w:rFonts w:ascii="GHEA Grapalat" w:eastAsia="Times New Roman" w:hAnsi="GHEA Grapalat" w:cs="Sylfaen"/>
          <w:sz w:val="20"/>
          <w:szCs w:val="24"/>
          <w:lang w:val="hy-AM"/>
        </w:rPr>
        <w:t xml:space="preserve">convened </w:t>
      </w:r>
      <w:r xmlns:w="http://schemas.openxmlformats.org/wordprocessingml/2006/main" w:rsidRPr="00934FEF">
        <w:rPr>
          <w:rFonts w:ascii="GHEA Grapalat" w:eastAsia="Times New Roman" w:hAnsi="GHEA Grapalat" w:cs="Sylfaen"/>
          <w:sz w:val="20"/>
          <w:szCs w:val="24"/>
          <w:lang w:val="hy-AM"/>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extraordinary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session.</w:t>
      </w:r>
    </w:p>
    <w:p w14:paraId="337E9D7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934FEF">
        <w:rPr>
          <w:rFonts w:ascii="GHEA Grapalat" w:eastAsia="Times New Roman" w:hAnsi="GHEA Grapalat" w:cs="Times New Roman"/>
          <w:spacing w:val="-6"/>
          <w:sz w:val="20"/>
          <w:szCs w:val="20"/>
          <w:lang w:val="hy-AM" w:eastAsia="ru-RU"/>
        </w:rPr>
        <w:t xml:space="preserve">8. </w:t>
      </w:r>
      <w:r xmlns:w="http://schemas.openxmlformats.org/wordprocessingml/2006/main" w:rsidRPr="00934FEF">
        <w:rPr>
          <w:rFonts w:ascii="GHEA Grapalat" w:eastAsia="Times New Roman" w:hAnsi="GHEA Grapalat" w:cs="Times New Roman"/>
          <w:spacing w:val="-6"/>
          <w:sz w:val="20"/>
          <w:szCs w:val="20"/>
          <w:lang w:val="af-ZA" w:eastAsia="ru-RU"/>
        </w:rPr>
        <w:t xml:space="preserve">22 </w:t>
      </w:r>
      <w:r xmlns:w="http://schemas.openxmlformats.org/wordprocessingml/2006/main" w:rsidRPr="00934FEF">
        <w:rPr>
          <w:rFonts w:ascii="GHEA Grapalat" w:eastAsia="Times New Roman"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934FEF">
        <w:rPr>
          <w:rFonts w:ascii="GHEA Grapalat" w:eastAsia="Times New Roman" w:hAnsi="GHEA Grapalat" w:cs="Sylfaen"/>
          <w:szCs w:val="20"/>
          <w:lang w:val="hy-AM" w:eastAsia="ru-RU"/>
        </w:rPr>
        <w:t xml:space="preserve"> </w:t>
      </w:r>
      <w:r xmlns:w="http://schemas.openxmlformats.org/wordprocessingml/2006/main" w:rsidRPr="00934FEF">
        <w:rPr>
          <w:rFonts w:ascii="GHEA Grapalat" w:eastAsia="Times New Roman"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14:paraId="1B6BCEC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8.23 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publication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jurisdiction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emergence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between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fallen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period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0"/>
          <w:lang w:val="es-ES"/>
        </w:rPr>
        <w:t xml:space="preserve"> </w:t>
      </w:r>
    </w:p>
    <w:p w14:paraId="11E86C0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this</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procedure</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in case of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day</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is </w:t>
      </w:r>
      <w:r xmlns:w="http://schemas.openxmlformats.org/wordprocessingml/2006/main" w:rsidRPr="00934FEF">
        <w:rPr>
          <w:rFonts w:ascii="GHEA Grapalat" w:eastAsia="Times New Roman" w:hAnsi="GHEA Grapalat" w:cs="Tahoma"/>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applicable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hy-AM"/>
        </w:rPr>
        <w:t xml:space="preserve">.</w:t>
      </w:r>
    </w:p>
    <w:p w14:paraId="1C852A2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not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if</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only</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one</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0"/>
          <w:lang w:val="es-ES"/>
        </w:rPr>
        <w:t xml:space="preserve">m </w:t>
      </w:r>
      <w:r xmlns:w="http://schemas.openxmlformats.org/wordprocessingml/2006/main" w:rsidRPr="00934FEF">
        <w:rPr>
          <w:rFonts w:ascii="GHEA Grapalat" w:eastAsia="Times New Roman" w:hAnsi="GHEA Grapalat" w:cs="Sylfaen"/>
          <w:sz w:val="20"/>
          <w:szCs w:val="20"/>
          <w:lang w:val="es-ES"/>
        </w:rPr>
        <w:t xml:space="preserve">is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 relative of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the applicant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presented </w:t>
      </w:r>
      <w:proofErr xmlns:w="http://schemas.openxmlformats.org/wordprocessingml/2006/main" w:type="spellEnd"/>
      <w:r xmlns:w="http://schemas.openxmlformats.org/wordprocessingml/2006/main" w:rsidRPr="00934FEF">
        <w:rPr>
          <w:rFonts w:ascii="GHEA Grapalat" w:eastAsia="Times New Roman" w:hAnsi="GHEA Grapalat" w:cs="Times New Roman"/>
          <w:i/>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whose</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back</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being sealed</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is</w:t>
      </w:r>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contract </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hy-AM"/>
        </w:rPr>
        <w:t xml:space="preserve">,</w:t>
      </w:r>
    </w:p>
    <w:p w14:paraId="3BAFCDD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 is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also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in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when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only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 participant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in the 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presented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and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rejected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application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is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set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for 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failed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to announce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with a statement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p>
    <w:p w14:paraId="6277EA7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sealing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intended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inactivity</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within the deadline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any </w:t>
      </w:r>
      <w:r xmlns:w="http://schemas.openxmlformats.org/wordprocessingml/2006/main" w:rsidRPr="00934FEF">
        <w:rPr>
          <w:rFonts w:ascii="GHEA Grapalat" w:eastAsia="Times New Roman" w:hAnsi="GHEA Grapalat" w:cs="Sylfaen"/>
          <w:sz w:val="20"/>
          <w:szCs w:val="24"/>
          <w:lang w:val="es-ES"/>
        </w:rPr>
        <w:t xml:space="preserve">relative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appeal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 decision.</w:t>
      </w:r>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expiration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without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or declaring the procurement procedure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unsuccessful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announcement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publication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nothing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is.</w:t>
      </w:r>
    </w:p>
    <w:p w14:paraId="2D6A0C9A"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58724D1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es-ES"/>
        </w:rPr>
        <w:t xml:space="preserve">9. </w:t>
      </w:r>
      <w:r xmlns:w="http://schemas.openxmlformats.org/wordprocessingml/2006/main" w:rsidRPr="00934FEF">
        <w:rPr>
          <w:rFonts w:ascii="GHEA Grapalat" w:eastAsia="Times New Roman" w:hAnsi="GHEA Grapalat" w:cs="Sylfaen"/>
          <w:b/>
          <w:iCs/>
          <w:sz w:val="20"/>
          <w:szCs w:val="24"/>
          <w:lang w:val="af-ZA"/>
        </w:rPr>
        <w:t xml:space="preserve">CONTRACT</w:t>
      </w:r>
      <w:r xmlns:w="http://schemas.openxmlformats.org/wordprocessingml/2006/main" w:rsidRPr="00934FEF">
        <w:rPr>
          <w:rFonts w:ascii="GHEA Grapalat" w:eastAsia="Times New Roman" w:hAnsi="GHEA Grapalat" w:cs="Times New Roman"/>
          <w:b/>
          <w:iCs/>
          <w:sz w:val="20"/>
          <w:szCs w:val="24"/>
          <w:lang w:val="af-ZA"/>
        </w:rPr>
        <w:t xml:space="preserve">​</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af-ZA"/>
        </w:rPr>
        <w:t xml:space="preserve">SEALING</w:t>
      </w:r>
      <w:r xmlns:w="http://schemas.openxmlformats.org/wordprocessingml/2006/main" w:rsidRPr="00934FEF">
        <w:rPr>
          <w:rFonts w:ascii="GHEA Grapalat" w:eastAsia="Times New Roman" w:hAnsi="GHEA Grapalat" w:cs="Arial"/>
          <w:b/>
          <w:iCs/>
          <w:sz w:val="20"/>
          <w:szCs w:val="24"/>
          <w:lang w:val="af-ZA"/>
        </w:rPr>
        <w:t xml:space="preserve"> </w:t>
      </w:r>
    </w:p>
    <w:p w14:paraId="3403F00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161B13E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es-ES"/>
        </w:rPr>
        <w:t xml:space="preserve">9.1 </w:t>
      </w:r>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Times New Roman"/>
          <w:iCs/>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en-US"/>
        </w:rPr>
        <w:t xml:space="preserve">client</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written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document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make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through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27D67D7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1st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upon completion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Wednesday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landlord</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notification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chosen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to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associator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offer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project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Total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which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sooner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than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1st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of the 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Part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expire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fourth</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day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6A976F0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hy-AM"/>
        </w:rPr>
        <w:t xml:space="preserve">.3</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Selected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assani</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offer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sealed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project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secretary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provision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which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included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chosen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by request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product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hy-AM" w:eastAsia="x-none"/>
        </w:rPr>
        <w:t xml:space="preserve">full description </w:t>
      </w:r>
      <w:r xmlns:w="http://schemas.openxmlformats.org/wordprocessingml/2006/main" w:rsidRPr="00934FEF">
        <w:rPr>
          <w:rFonts w:ascii="GHEA Grapalat" w:eastAsia="Times New Roman" w:hAnsi="GHEA Grapalat" w:cs="Sylfaen"/>
          <w:sz w:val="20"/>
          <w:szCs w:val="24"/>
          <w:lang w:val="af-ZA"/>
        </w:rPr>
        <w:t xml:space="preserve">:</w:t>
      </w:r>
    </w:p>
    <w:p w14:paraId="4E8B5FF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project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from receiving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after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within the period specified in the notice</w:t>
      </w:r>
      <w:r xmlns:w="http://schemas.openxmlformats.org/wordprocessingml/2006/main" w:rsidRPr="00934FEF" w:rsidDel="006A5266">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signing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presents </w:t>
      </w:r>
      <w:r xmlns:w="http://schemas.openxmlformats.org/wordprocessingml/2006/main" w:rsidRPr="00934FEF">
        <w:rPr>
          <w:rFonts w:ascii="GHEA Grapalat" w:eastAsia="Times New Roman" w:hAnsi="GHEA Grapalat" w:cs="Sylfaen"/>
          <w:sz w:val="20"/>
          <w:szCs w:val="24"/>
          <w:lang w:val="af-ZA"/>
        </w:rPr>
        <w:t xml:space="preserve">qualification and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guarantees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if the draft contract to be signed provides for an advance payment, also the provision of an advance payment,</w:t>
      </w:r>
      <w:r xmlns:w="http://schemas.openxmlformats.org/wordprocessingml/2006/main" w:rsidRPr="00934FEF">
        <w:rPr>
          <w:rFonts w:ascii="GHEA Grapalat" w:eastAsia="Times New Roman" w:hAnsi="GHEA Grapalat" w:cs="Sylfaen"/>
          <w:i/>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 he is deprived of the right to sign the contract.</w:t>
      </w:r>
      <w:r xmlns:w="http://schemas.openxmlformats.org/wordprocessingml/2006/main" w:rsidRPr="00934FEF">
        <w:rPr>
          <w:rFonts w:ascii="GHEA Grapalat" w:eastAsia="Times New Roman" w:hAnsi="GHEA Grapalat" w:cs="Sylfaen"/>
          <w:sz w:val="20"/>
          <w:szCs w:val="24"/>
          <w:lang w:val="af-ZA"/>
        </w:rPr>
        <w:t xml:space="preserve"> </w:t>
      </w:r>
    </w:p>
    <w:p w14:paraId="53ED93A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approval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accompanying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writing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participant.</w:t>
      </w:r>
    </w:p>
    <w:p w14:paraId="5C46FA8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9.5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Up to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rPr>
        <w:t xml:space="preserve">9.4 </w:t>
      </w:r>
      <w:r xmlns:w="http://schemas.openxmlformats.org/wordprocessingml/2006/main" w:rsidRPr="00934FEF">
        <w:rPr>
          <w:rFonts w:ascii="GHEA Grapalat" w:eastAsia="Times New Roman" w:hAnsi="GHEA Grapalat" w:cs="Sylfaen"/>
          <w:sz w:val="20"/>
          <w:szCs w:val="24"/>
          <w:lang w:val="af-ZA"/>
        </w:rPr>
        <w:t xml:space="preserve">point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of part 1 of </w:t>
      </w:r>
      <w:r xmlns:w="http://schemas.openxmlformats.org/wordprocessingml/2006/main" w:rsidRPr="00934FEF">
        <w:rPr>
          <w:rFonts w:ascii="GHEA Grapalat" w:eastAsia="Times New Roman" w:hAnsi="GHEA Grapalat" w:cs="Sylfaen"/>
          <w:sz w:val="20"/>
          <w:szCs w:val="24"/>
        </w:rPr>
        <w:t xml:space="preserve">the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end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sides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with consent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design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changes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but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them</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are not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lead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subject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characteristics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change in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amount of the advance payment or</w:t>
      </w:r>
      <w:r xmlns:w="http://schemas.openxmlformats.org/wordprocessingml/2006/main" w:rsidRPr="00934FEF" w:rsidDel="00D42D0A">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chosen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proposed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increase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Mariam" w:eastAsia="Times New Roman" w:hAnsi="GHEA Mariam" w:cs="Times New Roman"/>
          <w:i/>
          <w:spacing w:val="-8"/>
          <w:sz w:val="20"/>
          <w:szCs w:val="20"/>
          <w:lang w:val="af-ZA"/>
        </w:rPr>
        <w:t xml:space="preserve"> </w:t>
      </w:r>
    </w:p>
    <w:p w14:paraId="2A0542F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26E5D8BE"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af-ZA"/>
        </w:rPr>
        <w:t xml:space="preserve">10. </w:t>
      </w:r>
      <w:r xmlns:w="http://schemas.openxmlformats.org/wordprocessingml/2006/main" w:rsidRPr="00934FEF">
        <w:rPr>
          <w:rFonts w:ascii="GHEA Grapalat" w:eastAsia="Times New Roman" w:hAnsi="GHEA Grapalat" w:cs="Sylfaen"/>
          <w:b/>
          <w:iCs/>
          <w:sz w:val="20"/>
          <w:szCs w:val="24"/>
          <w:lang w:val="hy-AM"/>
        </w:rPr>
        <w:t xml:space="preserve">QUALIFICATION</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hy-AM"/>
        </w:rPr>
        <w:t xml:space="preserve">AND </w:t>
      </w:r>
      <w:r xmlns:w="http://schemas.openxmlformats.org/wordprocessingml/2006/main" w:rsidRPr="00934FEF">
        <w:rPr>
          <w:rFonts w:ascii="GHEA Grapalat" w:eastAsia="Times New Roman" w:hAnsi="GHEA Grapalat" w:cs="Sylfaen"/>
          <w:b/>
          <w:iCs/>
          <w:sz w:val="20"/>
          <w:szCs w:val="24"/>
          <w:lang w:val="af-ZA"/>
        </w:rPr>
        <w:t xml:space="preserve">CONTRACT</w:t>
      </w:r>
      <w:r xmlns:w="http://schemas.openxmlformats.org/wordprocessingml/2006/main" w:rsidRPr="00934FEF">
        <w:rPr>
          <w:rFonts w:ascii="GHEA Grapalat" w:eastAsia="Times New Roman" w:hAnsi="GHEA Grapalat" w:cs="Sylfaen"/>
          <w:b/>
          <w:iCs/>
          <w:sz w:val="20"/>
          <w:szCs w:val="24"/>
          <w:lang w:val="hy-AM"/>
        </w:rPr>
        <w:t xml:space="preserve"> </w:t>
      </w:r>
      <w:r xmlns:w="http://schemas.openxmlformats.org/wordprocessingml/2006/main" w:rsidRPr="00934FEF">
        <w:rPr>
          <w:rFonts w:ascii="GHEA Grapalat" w:eastAsia="Times New Roman" w:hAnsi="GHEA Grapalat" w:cs="Sylfaen"/>
          <w:b/>
          <w:iCs/>
          <w:sz w:val="20"/>
          <w:szCs w:val="24"/>
          <w:lang w:val="af-ZA"/>
        </w:rPr>
        <w:t xml:space="preserve">INSURANCES</w:t>
      </w:r>
      <w:r xmlns:w="http://schemas.openxmlformats.org/wordprocessingml/2006/main" w:rsidRPr="00934FEF">
        <w:rPr>
          <w:rFonts w:ascii="GHEA Grapalat" w:eastAsia="Times New Roman" w:hAnsi="GHEA Grapalat" w:cs="Sylfaen"/>
          <w:b/>
          <w:iCs/>
          <w:sz w:val="20"/>
          <w:szCs w:val="24"/>
          <w:lang w:val="hy-AM"/>
        </w:rPr>
        <w:t xml:space="preserve">​</w:t>
      </w:r>
      <w:r xmlns:w="http://schemas.openxmlformats.org/wordprocessingml/2006/main" w:rsidRPr="00934FEF">
        <w:rPr>
          <w:rFonts w:ascii="GHEA Grapalat" w:eastAsia="Times New Roman" w:hAnsi="GHEA Grapalat" w:cs="Sylfaen"/>
          <w:b/>
          <w:iCs/>
          <w:sz w:val="20"/>
          <w:szCs w:val="24"/>
          <w:lang w:val="af-ZA"/>
        </w:rPr>
        <w:t xml:space="preserve">​</w:t>
      </w:r>
      <w:r xmlns:w="http://schemas.openxmlformats.org/wordprocessingml/2006/main" w:rsidRPr="00934FEF">
        <w:rPr>
          <w:rFonts w:ascii="GHEA Grapalat" w:eastAsia="Times New Roman" w:hAnsi="GHEA Grapalat" w:cs="Arial"/>
          <w:b/>
          <w:iCs/>
          <w:sz w:val="20"/>
          <w:szCs w:val="24"/>
          <w:lang w:val="af-ZA"/>
        </w:rPr>
        <w:t xml:space="preserve"> </w:t>
      </w:r>
    </w:p>
    <w:p w14:paraId="5AB8A58C"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78B3D25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af-ZA"/>
        </w:rPr>
        <w:t xml:space="preserve">10.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hy-AM"/>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guarantees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demand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the 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after 5 </w:t>
      </w:r>
      <w:r xmlns:w="http://schemas.openxmlformats.org/wordprocessingml/2006/main" w:rsidRPr="00934FEF">
        <w:rPr>
          <w:rFonts w:ascii="GHEA Grapalat" w:eastAsia="Times New Roman" w:hAnsi="GHEA Grapalat" w:cs="Sylfaen"/>
          <w:sz w:val="20"/>
          <w:szCs w:val="24"/>
          <w:lang w:val="af-ZA"/>
        </w:rPr>
        <w:t xml:space="preserve">working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selected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obliged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provide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the security is presented in the form of a bank guarantee, the period provided for in this clause is set at " " business days. 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qualification 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collateral.</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7"/>
      </w:r>
    </w:p>
    <w:p w14:paraId="2599FFD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10.2</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Qualification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provision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size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equal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15 percent of the purchase price of the goods to be purchased within the framework of this procedure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the purchase price of the goods is less than the contract price to be concluded, the amount of the qualification guarantee is calculated in relation to the contract price. 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penalty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appendix </w:t>
      </w:r>
      <w:r xmlns:w="http://schemas.openxmlformats.org/wordprocessingml/2006/main" w:rsidRPr="00934FEF">
        <w:rPr>
          <w:rFonts w:ascii="Cambria Math" w:eastAsia="Times New Roman" w:hAnsi="Cambria Math" w:cs="Cambria Math"/>
          <w:sz w:val="20"/>
          <w:szCs w:val="24"/>
          <w:lang w:val="hy-AM"/>
        </w:rPr>
        <w:t xml:space="preserve">4.2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money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banks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willing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form of guarantees. </w:t>
      </w:r>
      <w:r xmlns:w="http://schemas.openxmlformats.org/wordprocessingml/2006/main" w:rsidRPr="00934FEF">
        <w:rPr>
          <w:rFonts w:ascii="GHEA Grapalat" w:eastAsia="Times New Roman" w:hAnsi="GHEA Grapalat" w:cs="Sylfaen"/>
          <w:sz w:val="20"/>
          <w:szCs w:val="24"/>
          <w:lang w:val="af-ZA"/>
        </w:rPr>
        <w:t xml:space="preserve">Moreover, ensuring</w:t>
      </w:r>
      <w:r xmlns:w="http://schemas.openxmlformats.org/wordprocessingml/2006/main" w:rsidRPr="00934FEF">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934FEF">
        <w:rPr>
          <w:rFonts w:ascii="GHEA Grapalat" w:eastAsia="Times New Roman" w:hAnsi="GHEA Grapalat" w:cs="Sylfaen"/>
          <w:sz w:val="20"/>
          <w:szCs w:val="24"/>
          <w:lang w:val="hy-AM"/>
        </w:rPr>
        <w:t xml:space="preserve">need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valid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at least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execution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complete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admitted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2 </w:t>
      </w:r>
      <w:r xmlns:w="http://schemas.openxmlformats.org/wordprocessingml/2006/main" w:rsidRPr="00934FEF">
        <w:rPr>
          <w:rFonts w:ascii="GHEA Grapalat" w:eastAsia="Times New Roman" w:hAnsi="GHEA Grapalat" w:cs="Sylfaen"/>
          <w:sz w:val="20"/>
          <w:szCs w:val="24"/>
          <w:lang w:val="af-ZA"/>
        </w:rPr>
        <w:t xml:space="preserve">0- </w:t>
      </w:r>
      <w:r xmlns:w="http://schemas.openxmlformats.org/wordprocessingml/2006/main" w:rsidRPr="00934FEF">
        <w:rPr>
          <w:rFonts w:ascii="GHEA Grapalat" w:eastAsia="Times New Roman" w:hAnsi="GHEA Grapalat" w:cs="Sylfaen"/>
          <w:sz w:val="20"/>
          <w:szCs w:val="24"/>
          <w:lang w:val="hy-AM"/>
        </w:rPr>
        <w:t xml:space="preserv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including</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8"/>
      </w:r>
    </w:p>
    <w:p w14:paraId="1FF8D50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If the procurement procedure is organized in lots and the participant is recognized as a selected participant in respect of more than one lot, </w:t>
      </w:r>
      <w:r xmlns:w="http://schemas.openxmlformats.org/wordprocessingml/2006/main" w:rsidRPr="00934FEF">
        <w:rPr>
          <w:rFonts w:ascii="GHEA Grapalat" w:eastAsia="Times New Roman" w:hAnsi="GHEA Grapalat" w:cs="Sylfaen"/>
          <w:sz w:val="20"/>
          <w:szCs w:val="24"/>
          <w:lang w:val="hy-AM"/>
        </w:rPr>
        <w:t xml:space="preserve">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Cash</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money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the form of</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The qualification fee must be transferred to the treasury account "900008000698" opened in the name of the authorized body at the Central Treasury.</w:t>
      </w:r>
    </w:p>
    <w:p w14:paraId="2810C23C"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The qualification certificate shall be returned to the submitter within five working days following the full acceptance of the contract performance results by the customer.</w:t>
      </w:r>
    </w:p>
    <w:p w14:paraId="25F8521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4271EB1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934FEF">
        <w:rPr>
          <w:rFonts w:ascii="GHEA Grapalat" w:eastAsia="Times New Roman" w:hAnsi="GHEA Grapalat" w:cs="Arial"/>
          <w:sz w:val="20"/>
          <w:szCs w:val="24"/>
          <w:lang w:val="hy-AM"/>
        </w:rPr>
        <w:t xml:space="preserve">The selected participant shall submit the qualification assurance in the form of a bank guarantee in accordance with Annex 4 or Annex 4.1.</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9"/>
      </w:r>
    </w:p>
    <w:p w14:paraId="27557833"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if the execution of the contract(s) is not phased.</w:t>
      </w:r>
    </w:p>
    <w:p w14:paraId="14F10D0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The qualification guarantee is not returned if the person who submitted it violates an obligation stipulated in the contract, which leads to the unilateral termination of the contract by the client.</w:t>
      </w:r>
    </w:p>
    <w:p w14:paraId="7E8C95F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hy-AM"/>
        </w:rPr>
        <w:t xml:space="preserve">10.3.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size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make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10 percent </w:t>
      </w:r>
      <w:r xmlns:w="http://schemas.openxmlformats.org/wordprocessingml/2006/main" w:rsidRPr="00934FEF">
        <w:rPr>
          <w:rFonts w:ascii="GHEA Grapalat" w:eastAsia="Times New Roman" w:hAnsi="GHEA Grapalat" w:cs="Sylfaen"/>
          <w:sz w:val="20"/>
          <w:szCs w:val="24"/>
          <w:lang w:val="hy-AM"/>
        </w:rPr>
        <w:t xml:space="preserve">of the purchase price </w:t>
      </w:r>
      <w:r xmlns:w="http://schemas.openxmlformats.org/wordprocessingml/2006/main" w:rsidRPr="00934FEF">
        <w:rPr>
          <w:rFonts w:ascii="GHEA Grapalat" w:eastAsia="Times New Roman" w:hAnsi="GHEA Grapalat" w:cs="Sylfaen"/>
          <w:sz w:val="20"/>
          <w:szCs w:val="24"/>
          <w:lang w:val="hy-AM"/>
        </w:rPr>
        <w:t xml:space="preserve">. If the purchase price of the goods provided for in the draft contract is less than the price of the contract to be concluded, </w:t>
      </w: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the amount of the contract security is calculated in relation to the contract price. The contract security is submitted in the form of a bank draft (Appendix 5) or cash.</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0"/>
      </w:r>
    </w:p>
    <w:p w14:paraId="7262CE5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 the procurement procedure is organized in lots and the participant is recognized as a selected participant in more than one lot </w:t>
      </w:r>
      <w:r xmlns:w="http://schemas.openxmlformats.org/wordprocessingml/2006/main" w:rsidRPr="00934FEF">
        <w:rPr>
          <w:rFonts w:ascii="GHEA Grapalat" w:eastAsia="Times New Roman" w:hAnsi="GHEA Grapalat" w:cs="Sylfaen"/>
          <w:sz w:val="20"/>
          <w:szCs w:val="24"/>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34FEF">
        <w:rPr>
          <w:rFonts w:ascii="GHEA Grapalat" w:eastAsia="Times New Roman" w:hAnsi="GHEA Grapalat" w:cs="Times New Roman"/>
          <w:color w:val="000000"/>
          <w:sz w:val="24"/>
          <w:szCs w:val="24"/>
          <w:lang w:val="hy-AM"/>
        </w:rPr>
        <w:t xml:space="preserve"> </w:t>
      </w:r>
    </w:p>
    <w:p w14:paraId="5392F21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34FEF">
        <w:rPr>
          <w:rFonts w:ascii="GHEA Grapalat" w:eastAsia="Times New Roman" w:hAnsi="GHEA Grapalat" w:cs="Times New Roman"/>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475E3A6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Cash</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money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the form of</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The contract security must be transferred to the treasury account “900008000664” opened in the name of the authorized body at the Central Treasury.</w:t>
      </w:r>
    </w:p>
    <w:p w14:paraId="04F2E69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10.4 </w:t>
      </w:r>
      <w:r xmlns:w="http://schemas.openxmlformats.org/wordprocessingml/2006/main" w:rsidRPr="00934FEF">
        <w:rPr>
          <w:rFonts w:ascii="GHEA Grapalat" w:eastAsia="Times New Roman" w:hAnsi="GHEA Grapalat" w:cs="Arial"/>
          <w:sz w:val="20"/>
          <w:szCs w:val="24"/>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presented in the form of a unilaterally confirmed statement, a penalty or cash. If the financial resources provided at the time of the emergence of the authority to conclude the contract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14:paraId="75852E0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10.5 </w:t>
      </w:r>
      <w:r xmlns:w="http://schemas.openxmlformats.org/wordprocessingml/2006/main" w:rsidRPr="00934FEF">
        <w:rPr>
          <w:rFonts w:ascii="GHEA Grapalat" w:eastAsia="Times New Roman" w:hAnsi="GHEA Grapalat" w:cs="Sylfaen"/>
          <w:sz w:val="20"/>
          <w:szCs w:val="24"/>
          <w:lang w:val="hy-AM"/>
        </w:rPr>
        <w:t xml:space="preserve">Contractual </w:t>
      </w:r>
      <w:r xmlns:w="http://schemas.openxmlformats.org/wordprocessingml/2006/main" w:rsidRPr="00934FEF">
        <w:rPr>
          <w:rFonts w:ascii="GHEA Grapalat" w:eastAsia="Times New Roman" w:hAnsi="GHEA Grapalat" w:cs="Sylfaen"/>
          <w:sz w:val="20"/>
          <w:szCs w:val="24"/>
          <w:lang w:val="af-ZA"/>
        </w:rPr>
        <w:t xml:space="preserve">Customer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allocated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condition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planned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lang w:val="hy-AM"/>
        </w:rPr>
        <w:t xml:space="preserve">the 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also </w:t>
      </w:r>
      <w:r xmlns:w="http://schemas.openxmlformats.org/wordprocessingml/2006/main" w:rsidRPr="00934FEF">
        <w:rPr>
          <w:rFonts w:ascii="GHEA Grapalat" w:eastAsia="Times New Roman" w:hAnsi="GHEA Grapalat" w:cs="Sylfaen"/>
          <w:sz w:val="20"/>
          <w:szCs w:val="24"/>
          <w:lang w:val="hy-AM"/>
        </w:rPr>
        <w:t xml:space="preserve">presents </w:t>
      </w:r>
      <w:r xmlns:w="http://schemas.openxmlformats.org/wordprocessingml/2006/main" w:rsidRPr="00934FEF">
        <w:rPr>
          <w:rFonts w:ascii="GHEA Grapalat" w:eastAsia="Times New Roman" w:hAnsi="GHEA Grapalat" w:cs="Sylfaen"/>
          <w:sz w:val="20"/>
          <w:szCs w:val="24"/>
          <w:lang w:val="hy-AM"/>
        </w:rPr>
        <w:t xml:space="preserve">an 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amount of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form of a bank guarantee (attachment: 5 </w:t>
      </w:r>
      <w:r xmlns:w="http://schemas.openxmlformats.org/wordprocessingml/2006/main" w:rsidRPr="00934FEF">
        <w:rPr>
          <w:rFonts w:ascii="Cambria Math" w:eastAsia="Times New Roman" w:hAnsi="Cambria Math" w:cs="Cambria Math"/>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2).</w:t>
      </w:r>
      <w:r xmlns:w="http://schemas.openxmlformats.org/wordprocessingml/2006/main" w:rsidRPr="00934FEF">
        <w:rPr>
          <w:rFonts w:ascii="GHEA Grapalat" w:eastAsia="Times New Roman" w:hAnsi="GHEA Grapalat" w:cs="Sylfaen"/>
          <w:i/>
          <w:sz w:val="20"/>
          <w:szCs w:val="24"/>
          <w:lang w:val="af-ZA"/>
        </w:rPr>
        <w:t xml:space="preserve"> </w:t>
      </w:r>
    </w:p>
    <w:p w14:paraId="1142E5E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4E7BC82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10.7 The client’s manager </w:t>
      </w:r>
      <w:r xmlns:w="http://schemas.openxmlformats.org/wordprocessingml/2006/main" w:rsidRPr="00934FEF">
        <w:rPr>
          <w:rFonts w:ascii="GHEA Grapalat" w:eastAsia="Times New Roman" w:hAnsi="GHEA Grapalat" w:cs="Sylfaen"/>
          <w:sz w:val="20"/>
          <w:szCs w:val="24"/>
          <w:lang w:val="af-ZA"/>
        </w:rPr>
        <w:t xml:space="preserve">shall submit a </w:t>
      </w:r>
      <w:r xmlns:w="http://schemas.openxmlformats.org/wordprocessingml/2006/main" w:rsidRPr="00934FEF">
        <w:rPr>
          <w:rFonts w:ascii="GHEA Grapalat" w:eastAsia="Times New Roman" w:hAnsi="GHEA Grapalat" w:cs="Sylfaen"/>
          <w:sz w:val="20"/>
          <w:szCs w:val="24"/>
          <w:lang w:val="hy-AM"/>
        </w:rPr>
        <w:t xml:space="preserve">written request for payment of the contract and qualification security to the bank, and in the case of security submitted in the form of cash, </w:t>
      </w:r>
      <w:r xmlns:w="http://schemas.openxmlformats.org/wordprocessingml/2006/main" w:rsidRPr="00934FEF">
        <w:rPr>
          <w:rFonts w:ascii="GHEA Grapalat" w:eastAsia="Times New Roman" w:hAnsi="GHEA Grapalat" w:cs="Sylfaen"/>
          <w:sz w:val="20"/>
          <w:szCs w:val="24"/>
          <w:lang w:val="hy-AM"/>
        </w:rPr>
        <w:t xml:space="preserve">to the Ministry of Finance of the Republic of Armenia ,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w:t>
      </w:r>
      <w:r xmlns:w="http://schemas.openxmlformats.org/wordprocessingml/2006/main" w:rsidRPr="00934FEF">
        <w:rPr>
          <w:rFonts w:ascii="GHEA Grapalat" w:eastAsia="Times New Roman" w:hAnsi="GHEA Grapalat" w:cs="Sylfaen"/>
          <w:sz w:val="20"/>
          <w:szCs w:val="24"/>
          <w:lang w:val="af-ZA"/>
        </w:rPr>
        <w:t xml:space="preserve">following the date on which the basis for payment of the security arises . If the request for payment of the security is rejected by the bank </w:t>
      </w:r>
      <w:r xmlns:w="http://schemas.openxmlformats.org/wordprocessingml/2006/main" w:rsidRPr="00934FEF">
        <w:rPr>
          <w:rFonts w:ascii="GHEA Grapalat" w:eastAsia="Times New Roman" w:hAnsi="GHEA Grapalat" w:cs="Sylfaen"/>
          <w:sz w:val="20"/>
          <w:szCs w:val="24"/>
          <w:lang w:val="hy-AM"/>
        </w:rPr>
        <w:t xml:space="preserve">or the Ministry of Finance of the Republic of Armenia </w:t>
      </w:r>
      <w:r xmlns:w="http://schemas.openxmlformats.org/wordprocessingml/2006/main" w:rsidRPr="00934FEF">
        <w:rPr>
          <w:rFonts w:ascii="GHEA Grapalat" w:eastAsia="Times New Roman" w:hAnsi="GHEA Grapalat" w:cs="Sylfaen"/>
          <w:sz w:val="20"/>
          <w:szCs w:val="24"/>
          <w:lang w:val="af-ZA"/>
        </w:rPr>
        <w:t xml:space="preserve">on the grounds that the request or the accompanying documents are incomplete, the client’s manager </w:t>
      </w:r>
      <w:r xmlns:w="http://schemas.openxmlformats.org/wordprocessingml/2006/main" w:rsidRPr="00934FEF">
        <w:rPr>
          <w:rFonts w:ascii="GHEA Grapalat" w:eastAsia="Times New Roman" w:hAnsi="GHEA Grapalat" w:cs="Sylfaen"/>
          <w:sz w:val="20"/>
          <w:szCs w:val="24"/>
          <w:lang w:val="af-ZA"/>
        </w:rPr>
        <w:t xml:space="preserve">shall submit a new request </w:t>
      </w:r>
      <w:r xmlns:w="http://schemas.openxmlformats.org/wordprocessingml/2006/main" w:rsidRPr="00934FEF">
        <w:rPr>
          <w:rFonts w:ascii="GHEA Grapalat" w:eastAsia="Times New Roman" w:hAnsi="GHEA Grapalat" w:cs="Sylfaen"/>
          <w:sz w:val="20"/>
          <w:szCs w:val="24"/>
          <w:lang w:val="hy-AM"/>
        </w:rPr>
        <w:t xml:space="preserve">in writing within two working days following the receipt of the rejection.</w:t>
      </w:r>
    </w:p>
    <w:p w14:paraId="7DBB7C0D"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10.8 </w:t>
      </w:r>
      <w:r xmlns:w="http://schemas.openxmlformats.org/wordprocessingml/2006/main" w:rsidRPr="00934FEF">
        <w:rPr>
          <w:rFonts w:ascii="GHEA Grapalat" w:eastAsia="Times New Roman" w:hAnsi="GHEA Grapalat" w:cs="Sylfaen"/>
          <w:sz w:val="20"/>
          <w:szCs w:val="24"/>
          <w:lang w:val="af-ZA"/>
        </w:rPr>
        <w:t xml:space="preserve">The Client's manager </w:t>
      </w:r>
      <w:r xmlns:w="http://schemas.openxmlformats.org/wordprocessingml/2006/main" w:rsidRPr="00934FEF">
        <w:rPr>
          <w:rFonts w:ascii="GHEA Grapalat" w:eastAsia="Times New Roman" w:hAnsi="GHEA Grapalat" w:cs="Sylfaen"/>
          <w:sz w:val="20"/>
          <w:szCs w:val="24"/>
          <w:lang w:val="hy-AM"/>
        </w:rPr>
        <w:t xml:space="preserve">shall notify in writing of the return </w:t>
      </w:r>
      <w:r xmlns:w="http://schemas.openxmlformats.org/wordprocessingml/2006/main" w:rsidRPr="00934FEF">
        <w:rPr>
          <w:rFonts w:ascii="GHEA Grapalat" w:eastAsia="Times New Roman" w:hAnsi="GHEA Grapalat" w:cs="Sylfaen"/>
          <w:sz w:val="20"/>
          <w:szCs w:val="24"/>
          <w:lang w:val="hy-AM"/>
        </w:rPr>
        <w:t xml:space="preserve">of the contract or qualification </w:t>
      </w:r>
      <w:r xmlns:w="http://schemas.openxmlformats.org/wordprocessingml/2006/main" w:rsidRPr="00934FEF">
        <w:rPr>
          <w:rFonts w:ascii="GHEA Grapalat" w:eastAsia="Times New Roman" w:hAnsi="GHEA Grapalat" w:cs="Sylfaen"/>
          <w:sz w:val="20"/>
          <w:szCs w:val="24"/>
          <w:lang w:val="af-ZA"/>
        </w:rPr>
        <w:t xml:space="preserve">security :</w:t>
      </w:r>
    </w:p>
    <w:p w14:paraId="1C92FBC8"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in case of security submitted in the form of cash, to the Ministry of Finance of the Republic of Armenia,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w:t>
      </w:r>
      <w:r xmlns:w="http://schemas.openxmlformats.org/wordprocessingml/2006/main" w:rsidRPr="00934FEF">
        <w:rPr>
          <w:rFonts w:ascii="GHEA Grapalat" w:eastAsia="Times New Roman" w:hAnsi="GHEA Grapalat" w:cs="Sylfaen"/>
          <w:sz w:val="20"/>
          <w:szCs w:val="24"/>
          <w:lang w:val="af-ZA"/>
        </w:rPr>
        <w:t xml:space="preserve">following the date on which the basis </w:t>
      </w:r>
      <w:r xmlns:w="http://schemas.openxmlformats.org/wordprocessingml/2006/main" w:rsidRPr="00934FEF">
        <w:rPr>
          <w:rFonts w:ascii="GHEA Grapalat" w:eastAsia="Times New Roman" w:hAnsi="GHEA Grapalat" w:cs="Sylfaen"/>
          <w:sz w:val="20"/>
          <w:szCs w:val="24"/>
          <w:lang w:val="hy-AM"/>
        </w:rPr>
        <w:t xml:space="preserve">for the return </w:t>
      </w:r>
      <w:r xmlns:w="http://schemas.openxmlformats.org/wordprocessingml/2006/main" w:rsidRPr="00934FEF">
        <w:rPr>
          <w:rFonts w:ascii="GHEA Grapalat" w:eastAsia="Times New Roman" w:hAnsi="GHEA Grapalat" w:cs="Sylfaen"/>
          <w:sz w:val="20"/>
          <w:szCs w:val="24"/>
          <w:lang w:val="af-ZA"/>
        </w:rPr>
        <w:t xml:space="preserve">of the security arises </w:t>
      </w:r>
      <w:r xmlns:w="http://schemas.openxmlformats.org/wordprocessingml/2006/main" w:rsidRPr="00934FEF">
        <w:rPr>
          <w:rFonts w:ascii="GHEA Grapalat" w:eastAsia="Times New Roman" w:hAnsi="GHEA Grapalat" w:cs="Sylfaen"/>
          <w:sz w:val="20"/>
          <w:szCs w:val="24"/>
          <w:lang w:val="hy-AM"/>
        </w:rPr>
        <w:t xml:space="preserve">, attaching a copy of the document submitted with the application justifying the payment;</w:t>
      </w:r>
    </w:p>
    <w:p w14:paraId="4DD1E147"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in the case of collateral presented in the form of a bank guarantee, to the bank that issued the guarantee,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business days following the date on which the basis </w:t>
      </w:r>
      <w:r xmlns:w="http://schemas.openxmlformats.org/wordprocessingml/2006/main" w:rsidRPr="00934FEF">
        <w:rPr>
          <w:rFonts w:ascii="GHEA Grapalat" w:eastAsia="Times New Roman" w:hAnsi="GHEA Grapalat" w:cs="Sylfaen"/>
          <w:sz w:val="20"/>
          <w:szCs w:val="24"/>
          <w:lang w:val="hy-AM"/>
        </w:rPr>
        <w:t xml:space="preserve">for returning </w:t>
      </w:r>
      <w:r xmlns:w="http://schemas.openxmlformats.org/wordprocessingml/2006/main" w:rsidRPr="00934FEF">
        <w:rPr>
          <w:rFonts w:ascii="GHEA Grapalat" w:eastAsia="Times New Roman" w:hAnsi="GHEA Grapalat" w:cs="Sylfaen"/>
          <w:sz w:val="20"/>
          <w:szCs w:val="24"/>
          <w:lang w:val="af-ZA"/>
        </w:rPr>
        <w:t xml:space="preserve">the collateral </w:t>
      </w:r>
      <w:r xmlns:w="http://schemas.openxmlformats.org/wordprocessingml/2006/main" w:rsidRPr="00934FEF">
        <w:rPr>
          <w:rFonts w:ascii="GHEA Grapalat" w:eastAsia="Times New Roman" w:hAnsi="GHEA Grapalat" w:cs="Sylfaen"/>
          <w:sz w:val="20"/>
          <w:szCs w:val="24"/>
          <w:lang w:val="af-ZA"/>
        </w:rPr>
        <w:t xml:space="preserve">arises </w:t>
      </w:r>
      <w:r xmlns:w="http://schemas.openxmlformats.org/wordprocessingml/2006/main" w:rsidRPr="00934FEF">
        <w:rPr>
          <w:rFonts w:ascii="GHEA Grapalat" w:eastAsia="Times New Roman" w:hAnsi="GHEA Grapalat" w:cs="Sylfaen"/>
          <w:sz w:val="20"/>
          <w:szCs w:val="24"/>
          <w:lang w:val="hy-AM"/>
        </w:rPr>
        <w:t xml:space="preserve">,</w:t>
      </w:r>
    </w:p>
    <w:p w14:paraId="07BC2E6C" w14:textId="77777777" w:rsidR="00934FEF" w:rsidRPr="00934FEF" w:rsidRDefault="00934FEF" w:rsidP="00934FEF">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 in the case of collateral submitted in the form of a penalty, to the participant who submitted it,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following the date on which the grounds </w:t>
      </w:r>
      <w:r xmlns:w="http://schemas.openxmlformats.org/wordprocessingml/2006/main" w:rsidRPr="00934FEF">
        <w:rPr>
          <w:rFonts w:ascii="GHEA Grapalat" w:eastAsia="Times New Roman" w:hAnsi="GHEA Grapalat" w:cs="Sylfaen"/>
          <w:sz w:val="20"/>
          <w:szCs w:val="24"/>
          <w:lang w:val="hy-AM"/>
        </w:rPr>
        <w:t xml:space="preserve">for returning </w:t>
      </w:r>
      <w:r xmlns:w="http://schemas.openxmlformats.org/wordprocessingml/2006/main" w:rsidRPr="00934FEF">
        <w:rPr>
          <w:rFonts w:ascii="GHEA Grapalat" w:eastAsia="Times New Roman" w:hAnsi="GHEA Grapalat" w:cs="Sylfaen"/>
          <w:sz w:val="20"/>
          <w:szCs w:val="24"/>
          <w:lang w:val="af-ZA"/>
        </w:rPr>
        <w:t xml:space="preserve">the collateral </w:t>
      </w:r>
      <w:r xmlns:w="http://schemas.openxmlformats.org/wordprocessingml/2006/main" w:rsidRPr="00934FEF">
        <w:rPr>
          <w:rFonts w:ascii="GHEA Grapalat" w:eastAsia="Times New Roman" w:hAnsi="GHEA Grapalat" w:cs="Sylfaen"/>
          <w:sz w:val="20"/>
          <w:szCs w:val="24"/>
          <w:lang w:val="af-ZA"/>
        </w:rPr>
        <w:t xml:space="preserve">arise </w:t>
      </w:r>
      <w:r xmlns:w="http://schemas.openxmlformats.org/wordprocessingml/2006/main" w:rsidRPr="00934FEF">
        <w:rPr>
          <w:rFonts w:ascii="GHEA Grapalat" w:eastAsia="Times New Roman" w:hAnsi="GHEA Grapalat" w:cs="Sylfaen"/>
          <w:sz w:val="20"/>
          <w:szCs w:val="24"/>
          <w:lang w:val="hy-AM"/>
        </w:rPr>
        <w:t xml:space="preserve">.</w:t>
      </w:r>
    </w:p>
    <w:p w14:paraId="594D9F9A" w14:textId="77777777"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14:paraId="11F0C3E5"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11. </w:t>
      </w:r>
      <w:r xmlns:w="http://schemas.openxmlformats.org/wordprocessingml/2006/main" w:rsidRPr="00934FEF">
        <w:rPr>
          <w:rFonts w:ascii="GHEA Grapalat" w:eastAsia="Times New Roman" w:hAnsi="GHEA Grapalat" w:cs="Sylfaen"/>
          <w:b/>
          <w:sz w:val="20"/>
          <w:szCs w:val="24"/>
          <w:lang w:val="af-ZA"/>
        </w:rPr>
        <w:t xml:space="preserve">PROCEDURE</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UNEXPECTED</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DECLARING</w:t>
      </w:r>
    </w:p>
    <w:p w14:paraId="5C97DFB6"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496E39C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11. </w:t>
      </w: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Law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37</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article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according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to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committee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declare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if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p>
    <w:p w14:paraId="24AC9B3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from applications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correspond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the conditions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0CCC08E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af-ZA"/>
        </w:rPr>
        <w:t xml:space="preserve">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cessation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existence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have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requirement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Moreover, 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requirement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communities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needs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organized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completely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partial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announced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respectively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Armenia</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Republic</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government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community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council of elders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other</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customers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general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management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implementing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body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leader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and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foundations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trustees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council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basis</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1"/>
      </w:r>
    </w:p>
    <w:p w14:paraId="0A7DE03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3)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presented </w:t>
      </w:r>
      <w:r xmlns:w="http://schemas.openxmlformats.org/wordprocessingml/2006/main" w:rsidRPr="00934FEF">
        <w:rPr>
          <w:rFonts w:ascii="GHEA Grapalat" w:eastAsia="Times New Roman" w:hAnsi="GHEA Grapalat" w:cs="Sylfaen"/>
          <w:sz w:val="20"/>
          <w:szCs w:val="24"/>
          <w:lang w:val="af-ZA"/>
        </w:rPr>
        <w:t xml:space="preserve">.</w:t>
      </w:r>
    </w:p>
    <w:p w14:paraId="1A10034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4)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being sealed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7359F44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11.2 G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like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to </w:t>
      </w:r>
      <w:r xmlns:w="http://schemas.openxmlformats.org/wordprocessingml/2006/main" w:rsidRPr="00934FEF">
        <w:rPr>
          <w:rFonts w:ascii="GHEA Grapalat" w:eastAsia="Times New Roman" w:hAnsi="GHEA Grapalat" w:cs="Sylfaen"/>
          <w:sz w:val="20"/>
          <w:szCs w:val="24"/>
        </w:rPr>
        <w:t xml:space="preserve">be announced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subsequent</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working</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During the period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the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client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publishes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an announcement in the newsletter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in which</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noted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 be announced</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the justification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
    <w:p w14:paraId="5CFD7148" w14:textId="77777777"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14:paraId="01EFAC3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12. ACTIONS RELATED TO THE PURCHASE PROCESS AND (OR)</w:t>
      </w:r>
    </w:p>
    <w:p w14:paraId="62AE0095"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PARTICIPANT'S RIGHT TO APPEAL DECISIONS</w:t>
      </w:r>
    </w:p>
    <w:p w14:paraId="48594F17"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LAW AND ORDER</w:t>
      </w:r>
    </w:p>
    <w:p w14:paraId="253BF29C"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07D7089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Each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interested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person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has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appeal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client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Armenia</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Republic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civil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trial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the Code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hereinafter referred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to as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Code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order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5F70578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Each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someone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has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law</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order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applications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presentation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appeal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subject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characteristics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invitation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requirements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3D9A582"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procedure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relationships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administrative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relationships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 not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being regulated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Armenia</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Republic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civil law</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relationships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regulator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legislation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FAF6E8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Client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done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as a result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caused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damages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compensated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Armenia</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Republic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civil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code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order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830061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4.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invitation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inactivity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client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claim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antiquity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 </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6</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contract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one-sided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solve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disputes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claim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antiquity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thirty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 </w:t>
      </w:r>
      <w:r xmlns:w="http://schemas.openxmlformats.org/wordprocessingml/2006/main" w:rsidRPr="00934FEF">
        <w:rPr>
          <w:rFonts w:ascii="GHEA Grapalat" w:eastAsia="Times New Roman" w:hAnsi="GHEA Grapalat" w:cs="Times New Roman"/>
          <w:sz w:val="20"/>
          <w:szCs w:val="20"/>
          <w:lang w:val="es-ES"/>
        </w:rPr>
        <w:t xml:space="preserve">.</w:t>
      </w:r>
    </w:p>
    <w:p w14:paraId="35665A2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5 </w:t>
      </w:r>
      <w:r xmlns:w="http://schemas.openxmlformats.org/wordprocessingml/2006/main" w:rsidRPr="00934FEF">
        <w:rPr>
          <w:rFonts w:ascii="Cambria Math" w:eastAsia="Times New Roman" w:hAnsi="Cambria Math" w:cs="Cambria Math"/>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procedure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related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the arguments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being examined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dissolving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Yerevan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first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general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jurisdiction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accepting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thirty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reasoned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extend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times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calendar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 day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29C593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12.6.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question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solution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since being introduced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three-day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3165EE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12.7.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Filing a claim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simultaneously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the respondent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data</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possession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under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located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all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evidence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C4497CA"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12.8.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Evidence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happening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receiving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five-day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E801D9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within the 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evidence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requirements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be unfulfilled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being examined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available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evidence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basis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plaintiff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cited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facts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which</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subject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confirmation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possession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under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located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evidence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considered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approved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43FBF16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9.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concerning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share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disputes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his/her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proceedings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under examination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works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connects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the proceedings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36934F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Filing a claim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being 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official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the newsletter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noting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suspension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day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621D02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Claim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answer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client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receiving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five-day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A3C567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the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persons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representatives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session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time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wild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like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law</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cases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separately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procedural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actions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perform</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notified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communication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through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notifications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other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documents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Article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97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the Code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article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order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the application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mentioned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post office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send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a way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7CEFB3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share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arguments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works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examination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their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verdicts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written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procedure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cases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when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job</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person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mediation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his/her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 the initiative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came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conclusion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that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necessary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examine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at the session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1A872AF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14.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session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examine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mediation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the job</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person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petition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answer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completion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4E8921D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15.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session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examine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petition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answer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upon expiration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three-day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DE457EC"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16.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session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examine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question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be solved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decision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C0DEDA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17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Disputed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at the base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fallen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circumstances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such as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data</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performance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acceptance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law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otherwise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legal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by acts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preserved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be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facts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prove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duty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carry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respondent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D61D462"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18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respondent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disputed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legitimacy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substantiating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evidence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evidence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execution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during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cases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when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justification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proof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presentation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impossibility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himself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independent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for reasons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2D1DBBD3"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19 .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Client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6</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appeal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of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automatically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suspends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process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is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points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of the invitation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be published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the 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argument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examination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results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first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made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strength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enter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day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8BB49D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20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in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cases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where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public</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defense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national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security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the interests of</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based 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necessary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continue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process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Article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1</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bodies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leaders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and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legal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persons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 case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executive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leader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written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mediation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basis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process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suspension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eliminate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establishment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sending</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official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that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newsletter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40BD1A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Customer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arguments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strength</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enter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from the moment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477081B"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12.22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Customer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with arguments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verdict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other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its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the day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being sent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official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mail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To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verdict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part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other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act</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newsletter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57EA0D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Appeal</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number</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chargeable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state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duties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rates</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are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State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duty</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"about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p>
    <w:p w14:paraId="45ED3850" w14:textId="77777777"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14:paraId="38963798" w14:textId="77777777"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14:paraId="75DF969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M A S </w:t>
      </w:r>
      <w:r xmlns:w="http://schemas.openxmlformats.org/wordprocessingml/2006/main" w:rsidRPr="00532D6C">
        <w:rPr>
          <w:rFonts w:ascii="GHEA Grapalat" w:eastAsia="Times New Roman" w:hAnsi="GHEA Grapalat" w:cs="Times New Roman"/>
          <w:b/>
          <w:sz w:val="24"/>
          <w:lang w:val="af-ZA"/>
        </w:rPr>
        <w:t xml:space="preserve">II</w:t>
      </w:r>
    </w:p>
    <w:p w14:paraId="1DA0E690"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G</w:t>
      </w:r>
    </w:p>
    <w:p w14:paraId="40B9F5B5"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G</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Sh</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M</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M</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Y</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P</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S</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E</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L</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AND</w:t>
      </w:r>
    </w:p>
    <w:p w14:paraId="39140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4F75BF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1. </w:t>
      </w:r>
      <w:r xmlns:w="http://schemas.openxmlformats.org/wordprocessingml/2006/main" w:rsidRPr="00532D6C">
        <w:rPr>
          <w:rFonts w:ascii="GHEA Grapalat" w:eastAsia="Times New Roman" w:hAnsi="GHEA Grapalat" w:cs="Arial"/>
          <w:b/>
          <w:sz w:val="20"/>
          <w:szCs w:val="24"/>
          <w:lang w:val="es-ES"/>
        </w:rPr>
        <w:t xml:space="preserve">GENERAL</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PROVISIONS</w:t>
      </w:r>
    </w:p>
    <w:p w14:paraId="734FAE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24"/>
          <w:lang w:val="af-ZA"/>
        </w:rPr>
        <w:t xml:space="preserve"> </w:t>
      </w:r>
    </w:p>
    <w:p w14:paraId="52F681C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This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the instruction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goal</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has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to assist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to </w:t>
      </w:r>
      <w:r xmlns:w="http://schemas.openxmlformats.org/wordprocessingml/2006/main" w:rsidRPr="00532D6C">
        <w:rPr>
          <w:rFonts w:ascii="GHEA Grapalat" w:eastAsia="Times New Roman" w:hAnsi="GHEA Grapalat" w:cs="Arial"/>
          <w:sz w:val="20"/>
          <w:szCs w:val="24"/>
          <w:lang w:val="af-ZA"/>
        </w:rPr>
        <w:t xml:space="preserve">my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friends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the application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while preparing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rPr>
        <w:t xml:space="preserve">.</w:t>
      </w:r>
    </w:p>
    <w:p w14:paraId="55DE8F3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1.2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Expediency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in case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m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the relative pronoun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required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information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can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is</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to present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this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by order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proposed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from forms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different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different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in ways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preserving</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required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the conditions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rPr>
        <w:t xml:space="preserve">.</w:t>
      </w:r>
    </w:p>
    <w:p w14:paraId="5629AAA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1.3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Applications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from Armenian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except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can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are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also</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English</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or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in Russian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rPr>
        <w:t xml:space="preserve">.</w:t>
      </w:r>
      <w:r xmlns:w="http://schemas.openxmlformats.org/wordprocessingml/2006/main" w:rsidRPr="00532D6C">
        <w:rPr>
          <w:rFonts w:ascii="GHEA Grapalat" w:eastAsia="Times New Roman" w:hAnsi="GHEA Grapalat" w:cs="Sylfaen"/>
          <w:sz w:val="20"/>
          <w:szCs w:val="24"/>
          <w:lang w:val="af-ZA"/>
        </w:rPr>
        <w:t xml:space="preserve"> </w:t>
      </w:r>
    </w:p>
    <w:p w14:paraId="178438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14:paraId="46695E8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2. </w:t>
      </w:r>
      <w:r xmlns:w="http://schemas.openxmlformats.org/wordprocessingml/2006/main" w:rsidRPr="00532D6C">
        <w:rPr>
          <w:rFonts w:ascii="GHEA Grapalat" w:eastAsia="Times New Roman" w:hAnsi="GHEA Grapalat" w:cs="Arial"/>
          <w:b/>
          <w:sz w:val="20"/>
          <w:szCs w:val="24"/>
          <w:lang w:val="es-ES"/>
        </w:rPr>
        <w:t xml:space="preserve">PROCEDURE</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THE APPLICATION</w:t>
      </w:r>
    </w:p>
    <w:p w14:paraId="535CC2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2893183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Arial"/>
          <w:sz w:val="20"/>
          <w:szCs w:val="20"/>
          <w:lang w:val="hy-AM"/>
        </w:rPr>
        <w:t xml:space="preserve">To the procedure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participate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 </w:t>
      </w:r>
      <w:r xmlns:w="http://schemas.openxmlformats.org/wordprocessingml/2006/main" w:rsidRPr="00532D6C">
        <w:rPr>
          <w:rFonts w:ascii="GHEA Grapalat" w:eastAsia="Times New Roman" w:hAnsi="GHEA Grapalat" w:cs="Arial"/>
          <w:sz w:val="20"/>
          <w:szCs w:val="20"/>
          <w:lang w:val="hy-AM"/>
        </w:rPr>
        <w:t xml:space="preserve">the relative pronoun</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af-ZA"/>
        </w:rPr>
        <w:t xml:space="preserve">2nd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invitation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Part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3</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share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defined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order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Application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Haitian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attached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invitation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appropriate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documents </w:t>
      </w:r>
      <w:r xmlns:w="http://schemas.openxmlformats.org/wordprocessingml/2006/main" w:rsidRPr="00532D6C">
        <w:rPr>
          <w:rFonts w:ascii="GHEA Grapalat" w:eastAsia="Times New Roman" w:hAnsi="GHEA Grapalat" w:cs="Times New Roman"/>
          <w:sz w:val="20"/>
          <w:szCs w:val="20"/>
          <w:lang w:val="es-ES"/>
        </w:rPr>
        <w:t xml:space="preserve">.</w:t>
      </w:r>
      <w:r xmlns:w="http://schemas.openxmlformats.org/wordprocessingml/2006/main" w:rsidRPr="00532D6C">
        <w:rPr>
          <w:rFonts w:ascii="GHEA Grapalat" w:eastAsia="Times New Roman" w:hAnsi="GHEA Grapalat" w:cs="Arial"/>
          <w:sz w:val="20"/>
          <w:szCs w:val="20"/>
          <w:lang w:val="es-ES"/>
        </w:rPr>
        <w:t xml:space="preserve">​</w:t>
      </w:r>
    </w:p>
    <w:p w14:paraId="2E14A8D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by request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present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his/her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approved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w:t>
      </w:r>
    </w:p>
    <w:p w14:paraId="699EC03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Arial"/>
          <w:b/>
          <w:sz w:val="20"/>
          <w:szCs w:val="24"/>
        </w:rPr>
        <w:t xml:space="preserve">Procedure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2.1</w:t>
      </w: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to participate</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application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n-US"/>
        </w:rPr>
        <w:t xml:space="preserve">statement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4"/>
          <w:lang w:val="af-ZA"/>
        </w:rPr>
        <w:t xml:space="preserve">according </w:t>
      </w:r>
      <w:r xmlns:w="http://schemas.openxmlformats.org/wordprocessingml/2006/main" w:rsidRPr="00532D6C">
        <w:rPr>
          <w:rFonts w:ascii="GHEA Grapalat" w:eastAsia="Times New Roman" w:hAnsi="GHEA Grapalat" w:cs="Sylfaen"/>
          <w:b/>
          <w:sz w:val="20"/>
          <w:szCs w:val="24"/>
          <w:lang w:val="af-ZA"/>
        </w:rPr>
        <w:t xml:space="preserve">to</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h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added to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af-ZA"/>
        </w:rPr>
        <w:t xml:space="preserve">1 </w:t>
      </w:r>
      <w:r xmlns:w="http://schemas.openxmlformats.org/wordprocessingml/2006/main" w:rsidRPr="00532D6C">
        <w:rPr>
          <w:rFonts w:ascii="GHEA Grapalat" w:eastAsia="Times New Roman" w:hAnsi="GHEA Grapalat" w:cs="Sylfaen"/>
          <w:b/>
          <w:sz w:val="20"/>
          <w:szCs w:val="24"/>
          <w:lang w:val="es-ES"/>
        </w:rPr>
        <w:t xml:space="preserve">.</w:t>
      </w:r>
    </w:p>
    <w:p w14:paraId="0A40AB9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2.2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s-ES"/>
        </w:rPr>
        <w:t xml:space="preserve">items</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s-ES"/>
        </w:rPr>
        <w:t xml:space="preserve">by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s-ES"/>
        </w:rPr>
        <w:t xml:space="preserve">approved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n-US"/>
        </w:rPr>
        <w:t xml:space="preserve">recommended</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n-US"/>
        </w:rPr>
        <w:t xml:space="preserve">product</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0"/>
          <w:lang w:val="hy-AM"/>
        </w:rPr>
        <w:t xml:space="preserve">complete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description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according to</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Appendix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N </w:t>
      </w:r>
      <w:r xmlns:w="http://schemas.openxmlformats.org/wordprocessingml/2006/main" w:rsidRPr="00532D6C">
        <w:rPr>
          <w:rFonts w:ascii="GHEA Grapalat" w:eastAsia="Times New Roman" w:hAnsi="GHEA Grapalat" w:cs="Arial"/>
          <w:b/>
          <w:sz w:val="20"/>
          <w:szCs w:val="20"/>
          <w:lang w:val="en-US"/>
        </w:rPr>
        <w:t xml:space="preserve">1.1 </w:t>
      </w:r>
      <w:r xmlns:w="http://schemas.openxmlformats.org/wordprocessingml/2006/main" w:rsidRPr="00532D6C">
        <w:rPr>
          <w:rFonts w:ascii="GHEA Grapalat" w:eastAsia="Times New Roman" w:hAnsi="GHEA Grapalat" w:cs="Sylfaen"/>
          <w:b/>
          <w:sz w:val="20"/>
          <w:szCs w:val="24"/>
          <w:lang w:val="es-ES"/>
        </w:rPr>
        <w:t xml:space="preserve">.</w:t>
      </w:r>
    </w:p>
    <w:p w14:paraId="6E047143" w14:textId="77777777" w:rsidR="00532D6C" w:rsidRPr="00532D6C" w:rsidRDefault="00532D6C" w:rsidP="00106D44">
      <w:pPr xmlns:w="http://schemas.openxmlformats.org/wordprocessingml/2006/main">
        <w:tabs>
          <w:tab w:val="left" w:pos="426"/>
        </w:tabs>
        <w:spacing w:after="0" w:line="276"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0"/>
          <w:lang w:val="af-ZA" w:eastAsia="ru-RU"/>
        </w:rPr>
        <w:t xml:space="preserve">2.3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agency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copy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its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side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person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data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the contract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to be carried out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agency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through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w:t>
      </w:r>
    </w:p>
    <w:p w14:paraId="3B79FF4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color w:val="FFFFFF"/>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2.4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joint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activity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the contract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participants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to the procedure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participates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jointly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activity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in order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by consortium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vertAlign w:val="superscript"/>
          <w:lang w:val="af-ZA"/>
        </w:rPr>
        <w:t xml:space="preserve">15</w:t>
      </w:r>
      <w:r xmlns:w="http://schemas.openxmlformats.org/wordprocessingml/2006/main" w:rsidRPr="00532D6C">
        <w:rPr>
          <w:rFonts w:ascii="GHEA Grapalat" w:eastAsia="Times New Roman" w:hAnsi="GHEA Grapalat" w:cs="Sylfaen"/>
          <w:color w:val="FFFFFF"/>
          <w:sz w:val="20"/>
          <w:szCs w:val="24"/>
          <w:vertAlign w:val="superscript"/>
          <w:lang w:val="af-ZA"/>
        </w:rPr>
        <w:footnoteReference xmlns:w="http://schemas.openxmlformats.org/wordprocessingml/2006/main" w:id="12"/>
      </w:r>
    </w:p>
    <w:p w14:paraId="5242AB2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b/>
          <w:sz w:val="20"/>
          <w:szCs w:val="24"/>
          <w:lang w:val="af-ZA"/>
        </w:rPr>
        <w:t xml:space="preserve">2.6 </w:t>
      </w:r>
      <w:r xmlns:w="http://schemas.openxmlformats.org/wordprocessingml/2006/main" w:rsidRPr="00532D6C">
        <w:rPr>
          <w:rFonts w:ascii="GHEA Grapalat" w:eastAsia="Times New Roman" w:hAnsi="GHEA Grapalat" w:cs="Arial"/>
          <w:b/>
          <w:sz w:val="20"/>
          <w:szCs w:val="24"/>
          <w:lang w:val="hy-AM"/>
        </w:rPr>
        <w:t xml:space="preserve">price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proposal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according to</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Appendix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hy-AM"/>
        </w:rPr>
        <w:t xml:space="preserve">2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Price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the offer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being presented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value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cost price)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predicted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profit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the total </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added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of value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floor</w:t>
      </w:r>
      <w:r xmlns:w="http://schemas.openxmlformats.org/wordprocessingml/2006/main" w:rsidRPr="00532D6C" w:rsidDel="001A1F55">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general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from the ingredients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consisting of</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calculation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in a way.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Value</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components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calculation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opening</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or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other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details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are not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required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and</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presented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w:t>
      </w:r>
    </w:p>
    <w:p w14:paraId="62AC83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3. </w:t>
      </w:r>
      <w:r xmlns:w="http://schemas.openxmlformats.org/wordprocessingml/2006/main" w:rsidRPr="00532D6C">
        <w:rPr>
          <w:rFonts w:ascii="GHEA Grapalat" w:eastAsia="Times New Roman" w:hAnsi="GHEA Grapalat" w:cs="Arial"/>
          <w:b/>
          <w:sz w:val="20"/>
          <w:szCs w:val="24"/>
          <w:lang w:val="es-ES"/>
        </w:rPr>
        <w:t xml:space="preserve">PROCEDURE FOR PREPARING THE APPLICATION</w:t>
      </w:r>
    </w:p>
    <w:p w14:paraId="0F3631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lang w:val="es-ES"/>
        </w:rPr>
        <w:t xml:space="preserve">3.1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the application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present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is</w:t>
      </w:r>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this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by invitation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defined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in order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Sylfaen"/>
          <w:sz w:val="20"/>
          <w:szCs w:val="20"/>
          <w:lang w:val="es-ES"/>
        </w:rPr>
        <w:t xml:space="preserve"> </w:t>
      </w:r>
    </w:p>
    <w:p w14:paraId="2D1630D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the proposals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their</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concerning</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documents</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being put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envelope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in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n-U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gluing</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is</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Presenter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In the envelope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included</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documents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compiled</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from the original</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except for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s-ES"/>
        </w:rPr>
        <w:t xml:space="preserve">the </w:t>
      </w:r>
      <w:r xmlns:w="http://schemas.openxmlformats.org/wordprocessingml/2006/main" w:rsidRPr="00532D6C">
        <w:rPr>
          <w:rFonts w:ascii="GHEA Grapalat" w:eastAsia="Times New Roman" w:hAnsi="GHEA Grapalat" w:cs="Sylfaen"/>
          <w:b/>
          <w:sz w:val="20"/>
          <w:szCs w:val="20"/>
          <w:lang w:val="es-ES"/>
        </w:rPr>
        <w:t xml:space="preserve">3rd</w:t>
      </w:r>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side</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by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willing</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or</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approved</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documents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 case</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being presented</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is</w:t>
      </w:r>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from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s-ES"/>
        </w:rPr>
        <w:t xml:space="preserve">their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original</w:t>
      </w: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copied</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option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and </w:t>
      </w:r>
      <w:r xmlns:w="http://schemas.openxmlformats.org/wordprocessingml/2006/main" w:rsidR="009E077A">
        <w:rPr>
          <w:rFonts w:ascii="GHEA Grapalat" w:eastAsia="Times New Roman" w:hAnsi="GHEA Grapalat" w:cs="Times New Roman"/>
          <w:b/>
          <w:sz w:val="20"/>
          <w:szCs w:val="20"/>
          <w:lang w:val="es-ES"/>
        </w:rPr>
        <w:t xml:space="preserve">2/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two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example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from copies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Documents</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packages</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on</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respectively</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being written</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The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n-US"/>
        </w:rPr>
        <w:t xml:space="preserve">words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original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and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copy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are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included</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original</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documents</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instead of</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can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are</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their</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notary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in order</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certified</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examples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4"/>
        </w:rPr>
        <w:t xml:space="preserve">.</w:t>
      </w:r>
    </w:p>
    <w:p w14:paraId="475BFE5F"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envelope</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by invitation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intended for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composed</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documents</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signing</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them</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presenting</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person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latter</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authorized</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person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hereinafter referred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to as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agent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If</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present</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agent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by request</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being presented</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latter</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that</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authority</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reserved</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to be</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about</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document</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w:t>
      </w:r>
    </w:p>
    <w:p w14:paraId="2F3A55AF"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3.2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This</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in paragraph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3.1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of the instruction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mentioned</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envelope</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to make</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in the language</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noted</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are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6BF5E5E0"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1)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the </w:t>
      </w:r>
      <w:r xmlns:w="http://schemas.openxmlformats.org/wordprocessingml/2006/main" w:rsidRPr="00E16E45">
        <w:rPr>
          <w:rFonts w:ascii="GHEA Grapalat" w:eastAsia="Times New Roman" w:hAnsi="GHEA Grapalat" w:cs="Sylfaen"/>
          <w:sz w:val="20"/>
          <w:szCs w:val="20"/>
          <w:lang w:val="en-US"/>
        </w:rPr>
        <w:t xml:space="preserve">client</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name</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application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presentation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location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address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5380B145"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2)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procedure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code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0B1D7751"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 "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don't open"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until</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applications</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opening</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words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session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04770A56"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4)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name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name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location</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place</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phone number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65D449A6"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E16E45">
        <w:rPr>
          <w:rFonts w:ascii="GHEA Grapalat" w:eastAsia="Times New Roman" w:hAnsi="GHEA Grapalat" w:cs="Sylfaen"/>
          <w:sz w:val="20"/>
          <w:szCs w:val="20"/>
          <w:lang w:val="af-ZA"/>
        </w:rPr>
        <w:t xml:space="preserve">3.3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This</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points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3.1 </w:t>
      </w:r>
      <w:r xmlns:w="http://schemas.openxmlformats.org/wordprocessingml/2006/main" w:rsidRPr="00E16E45">
        <w:rPr>
          <w:rFonts w:ascii="GHEA Grapalat" w:eastAsia="Times New Roman" w:hAnsi="GHEA Grapalat" w:cs="Sylfaen"/>
          <w:sz w:val="20"/>
          <w:szCs w:val="20"/>
          <w:lang w:val="en-US"/>
        </w:rPr>
        <w:t xml:space="preserve">and </w:t>
      </w:r>
      <w:r xmlns:w="http://schemas.openxmlformats.org/wordprocessingml/2006/main" w:rsidRPr="00E16E45">
        <w:rPr>
          <w:rFonts w:ascii="GHEA Grapalat" w:eastAsia="Times New Roman" w:hAnsi="GHEA Grapalat" w:cs="Sylfaen"/>
          <w:sz w:val="20"/>
          <w:szCs w:val="20"/>
          <w:lang w:val="af-ZA"/>
        </w:rPr>
        <w:t xml:space="preserve">3.2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of the directive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to the requirements</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inconsistent</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applications</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the committee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applications</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opening</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in session</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rejection</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by the same token</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return</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to the presenter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w:t>
      </w:r>
    </w:p>
    <w:p w14:paraId="1C1A5F4A" w14:textId="77777777"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14:paraId="3AC668A2"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14:paraId="68A8E504"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14:paraId="3266C650"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2BD2A835"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4B8BB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49B04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0A588E75" w14:textId="77777777"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14:paraId="025DC9F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es-ES" w:eastAsia="ru-RU"/>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eastAsia="ru-RU"/>
        </w:rPr>
        <w:t xml:space="preserve">Appendix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s-ES" w:eastAsia="ru-RU"/>
        </w:rPr>
        <w:t xml:space="preserve">No. 1</w:t>
      </w:r>
    </w:p>
    <w:p w14:paraId="6319C9B1" w14:textId="7E1A3CC5"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F20377">
        <w:rPr>
          <w:rFonts w:ascii="Arial" w:eastAsia="Times New Roman" w:hAnsi="Arial" w:cs="Arial"/>
          <w:b/>
          <w:color w:val="000000"/>
          <w:sz w:val="20"/>
          <w:szCs w:val="27"/>
          <w:lang w:val="af-ZA"/>
        </w:rPr>
        <w:t xml:space="preserve">LM-TH-GA-GHAPZB-26/06</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with code</w:t>
      </w:r>
      <w:proofErr xmlns:w="http://schemas.openxmlformats.org/wordprocessingml/2006/main" w:type="spellEnd"/>
    </w:p>
    <w:p w14:paraId="6F5B77A6"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invitation</w:t>
      </w:r>
      <w:proofErr xmlns:w="http://schemas.openxmlformats.org/wordprocessingml/2006/main" w:type="spellEnd"/>
    </w:p>
    <w:p w14:paraId="2309FED0"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14:paraId="51812D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4"/>
          <w:szCs w:val="24"/>
          <w:lang w:val="es-ES"/>
        </w:rPr>
      </w:pPr>
      <w:r xmlns:w="http://schemas.openxmlformats.org/wordprocessingml/2006/main" w:rsidRPr="00532D6C">
        <w:rPr>
          <w:rFonts w:ascii="GHEA Grapalat" w:eastAsia="Times New Roman" w:hAnsi="GHEA Grapalat" w:cs="Arial"/>
          <w:b/>
          <w:sz w:val="24"/>
          <w:szCs w:val="24"/>
          <w:lang w:val="es-ES"/>
        </w:rPr>
        <w:t xml:space="preserve">APPLICATION-STATEMENT </w:t>
      </w:r>
      <w:r xmlns:w="http://schemas.openxmlformats.org/wordprocessingml/2006/main" w:rsidRPr="00532D6C">
        <w:rPr>
          <w:rFonts w:ascii="GHEA Grapalat" w:eastAsia="Times New Roman" w:hAnsi="GHEA Grapalat" w:cs="Sylfaen"/>
          <w:b/>
          <w:sz w:val="24"/>
          <w:szCs w:val="24"/>
          <w:lang w:val="es-ES"/>
        </w:rPr>
        <w:t xml:space="preserve">*</w:t>
      </w:r>
    </w:p>
    <w:p w14:paraId="63B8B3D1" w14:textId="77777777" w:rsidR="00532D6C" w:rsidRPr="00532D6C" w:rsidRDefault="00532D6C" w:rsidP="00106D44">
      <w:pPr xmlns:w="http://schemas.openxmlformats.org/wordprocessingml/2006/main">
        <w:keepNext/>
        <w:tabs>
          <w:tab w:val="left" w:pos="426"/>
        </w:tabs>
        <w:spacing w:after="0" w:line="240" w:lineRule="auto"/>
        <w:jc w:val="center"/>
        <w:outlineLvl w:val="5"/>
        <w:rPr>
          <w:rFonts w:ascii="GHEA Grapalat" w:eastAsia="Times New Roman" w:hAnsi="GHEA Grapalat" w:cs="Arial"/>
          <w:b/>
          <w:sz w:val="24"/>
          <w:szCs w:val="24"/>
          <w:lang w:val="es-ES" w:eastAsia="ru-RU"/>
        </w:rPr>
      </w:pPr>
      <w:proofErr xmlns:w="http://schemas.openxmlformats.org/wordprocessingml/2006/main" w:type="spellStart"/>
      <w:r xmlns:w="http://schemas.openxmlformats.org/wordprocessingml/2006/main" w:rsidRPr="00532D6C">
        <w:rPr>
          <w:rFonts w:ascii="GHEA Grapalat" w:eastAsia="Times New Roman" w:hAnsi="GHEA Grapalat" w:cs="Arial"/>
          <w:b/>
          <w:sz w:val="24"/>
          <w:szCs w:val="24"/>
          <w:lang w:val="es-ES" w:eastAsia="ru-RU"/>
        </w:rPr>
        <w:lastRenderedPageBreak xmlns:w="http://schemas.openxmlformats.org/wordprocessingml/2006/main"/>
      </w:r>
      <w:r xmlns:w="http://schemas.openxmlformats.org/wordprocessingml/2006/main" w:rsidRPr="00532D6C">
        <w:rPr>
          <w:rFonts w:ascii="GHEA Grapalat" w:eastAsia="Times New Roman" w:hAnsi="GHEA Grapalat" w:cs="Arial"/>
          <w:b/>
          <w:sz w:val="24"/>
          <w:szCs w:val="24"/>
          <w:lang w:val="es-ES" w:eastAsia="ru-RU"/>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4"/>
          <w:szCs w:val="24"/>
          <w:lang w:val="es-ES" w:eastAsia="ru-RU"/>
        </w:rPr>
        <w:t xml:space="preserve">to the question</w:t>
      </w:r>
      <w:proofErr xmlns:w="http://schemas.openxmlformats.org/wordprocessingml/2006/main" w:type="spellEnd"/>
      <w:r xmlns:w="http://schemas.openxmlformats.org/wordprocessingml/2006/main" w:rsidRPr="00532D6C">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4"/>
          <w:szCs w:val="24"/>
          <w:lang w:val="es-ES" w:eastAsia="ru-RU"/>
        </w:rPr>
        <w:t xml:space="preserve">to participate</w:t>
      </w:r>
      <w:proofErr xmlns:w="http://schemas.openxmlformats.org/wordprocessingml/2006/main" w:type="spellEnd"/>
      <w:r xmlns:w="http://schemas.openxmlformats.org/wordprocessingml/2006/main" w:rsidRPr="00532D6C">
        <w:rPr>
          <w:rFonts w:ascii="GHEA Grapalat" w:eastAsia="Times New Roman" w:hAnsi="GHEA Grapalat" w:cs="Arial"/>
          <w:b/>
          <w:sz w:val="24"/>
          <w:szCs w:val="24"/>
          <w:lang w:val="es-ES" w:eastAsia="ru-RU"/>
        </w:rPr>
        <w:t xml:space="preserve">  </w:t>
      </w:r>
    </w:p>
    <w:p w14:paraId="3FD757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14:paraId="4343DB8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reports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that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desire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has</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participate</w:t>
      </w:r>
      <w:proofErr xmlns:w="http://schemas.openxmlformats.org/wordprocessingml/2006/main" w:type="spellEnd"/>
    </w:p>
    <w:p w14:paraId="1D48CB3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vertAlign w:val="superscript"/>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name</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
    <w:p w14:paraId="0CA7DCCA" w14:textId="6D06727B"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lang w:val="es-ES"/>
        </w:rPr>
        <w:t xml:space="preserve">of</w:t>
      </w:r>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by</w:t>
      </w:r>
      <w:proofErr xmlns:w="http://schemas.openxmlformats.org/wordprocessingml/2006/main" w:type="spellEnd"/>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F20377">
        <w:rPr>
          <w:rFonts w:ascii="Arial" w:eastAsia="Times New Roman" w:hAnsi="Arial" w:cs="Arial"/>
          <w:color w:val="000000"/>
          <w:sz w:val="20"/>
          <w:szCs w:val="20"/>
          <w:lang w:val="af-ZA"/>
        </w:rPr>
        <w:t xml:space="preserve">LM-TH-GA-GHAPZB-26/06</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with code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announced</w:t>
      </w:r>
      <w:proofErr xmlns:w="http://schemas.openxmlformats.org/wordprocessingml/2006/main" w:type="spellEnd"/>
    </w:p>
    <w:p w14:paraId="1ECDD78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customer's</w:t>
      </w:r>
      <w:proofErr xmlns:w="http://schemas.openxmlformats.org/wordprocessingml/2006/main" w:type="spellEnd"/>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name</w:t>
      </w:r>
      <w:proofErr xmlns:w="http://schemas.openxmlformats.org/wordprocessingml/2006/main" w:type="spellEnd"/>
    </w:p>
    <w:p w14:paraId="59D1F49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Arial"/>
          <w:sz w:val="16"/>
          <w:szCs w:val="16"/>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portion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portions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invitation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
    <w:p w14:paraId="66A209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dose </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s </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number</w:t>
      </w:r>
      <w:proofErr xmlns:w="http://schemas.openxmlformats.org/wordprocessingml/2006/main" w:type="spellEnd"/>
    </w:p>
    <w:p w14:paraId="7142CFC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to the requirements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appropriate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submits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an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application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s-ES"/>
        </w:rPr>
        <w:t xml:space="preserve">.</w:t>
      </w:r>
    </w:p>
    <w:p w14:paraId="2B2AEAA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14:paraId="2877DF6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declares </w:t>
      </w:r>
      <w:r xmlns:w="http://schemas.openxmlformats.org/wordprocessingml/2006/main" w:rsidRPr="00532D6C">
        <w:rPr>
          <w:rFonts w:ascii="GHEA Grapalat" w:eastAsia="Times New Roman" w:hAnsi="GHEA Grapalat" w:cs="Arial"/>
          <w:sz w:val="20"/>
          <w:szCs w:val="20"/>
          <w:lang w:val="es-ES"/>
        </w:rPr>
        <w:t xml:space="preserve">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confirms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that</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is</w:t>
      </w:r>
      <w:r xmlns:w="http://schemas.openxmlformats.org/wordprocessingml/2006/main" w:rsidRPr="00532D6C">
        <w:rPr>
          <w:rFonts w:ascii="GHEA Grapalat" w:eastAsia="Times New Roman" w:hAnsi="GHEA Grapalat" w:cs="Sylfaen"/>
          <w:sz w:val="20"/>
          <w:szCs w:val="20"/>
          <w:lang w:val="es-ES"/>
        </w:rPr>
        <w:t xml:space="preserve"> </w:t>
      </w:r>
    </w:p>
    <w:p w14:paraId="19C266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name</w:t>
      </w:r>
      <w:proofErr xmlns:w="http://schemas.openxmlformats.org/wordprocessingml/2006/main" w:type="spellEnd"/>
    </w:p>
    <w:p w14:paraId="51D4050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resident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w:t>
      </w:r>
    </w:p>
    <w:p w14:paraId="4DD1DAF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country</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name</w:t>
      </w:r>
      <w:proofErr xmlns:w="http://schemas.openxmlformats.org/wordprocessingml/2006/main" w:type="spellEnd"/>
    </w:p>
    <w:p w14:paraId="06CA5ED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lang w:val="es-ES"/>
        </w:rPr>
        <w:t xml:space="preserve">                </w:t>
      </w:r>
    </w:p>
    <w:p w14:paraId="1CA55CE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u w:val="single"/>
          <w:lang w:val="es-ES"/>
        </w:rPr>
        <w:t xml:space="preserve">                                         </w:t>
      </w: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to:</w:t>
      </w:r>
    </w:p>
    <w:p w14:paraId="0EE930D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participant</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name</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
    <w:p w14:paraId="23030FFB"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floor</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registration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number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is:</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 xml:space="preserve">:</w:t>
      </w:r>
    </w:p>
    <w:p w14:paraId="4788D74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floor</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registration</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number</w:t>
      </w:r>
      <w:proofErr xmlns:w="http://schemas.openxmlformats.org/wordprocessingml/2006/main" w:type="spellEnd"/>
    </w:p>
    <w:p w14:paraId="67B81A2E"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electronic</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mail</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address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is:</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w:t>
      </w:r>
    </w:p>
    <w:p w14:paraId="1CD150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0"/>
          <w:szCs w:val="1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email </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address</w:t>
      </w:r>
    </w:p>
    <w:p w14:paraId="251A2B0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77F1755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052FADF4"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activity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address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14:paraId="11311C3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activity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address</w:t>
      </w:r>
    </w:p>
    <w:p w14:paraId="24145B2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3BF898BE"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14:paraId="4B087AC1"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phone number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14:paraId="1F5A0DC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Arial"/>
          <w:sz w:val="16"/>
          <w:szCs w:val="16"/>
          <w:lang w:val="hy-AM"/>
        </w:rPr>
        <w:t xml:space="preserve">phone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number</w:t>
      </w:r>
    </w:p>
    <w:p w14:paraId="5CCECEE6"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14:paraId="04E43E5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Hereby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es-ES"/>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declares </w:t>
      </w:r>
      <w:r xmlns:w="http://schemas.openxmlformats.org/wordprocessingml/2006/main" w:rsidRPr="00532D6C">
        <w:rPr>
          <w:rFonts w:ascii="GHEA Grapalat" w:eastAsia="Times New Roman" w:hAnsi="GHEA Grapalat" w:cs="Arial"/>
          <w:sz w:val="20"/>
          <w:szCs w:val="20"/>
          <w:lang w:val="es-ES"/>
        </w:rPr>
        <w:t xml:space="preserve">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confirms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that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Arial"/>
          <w:sz w:val="24"/>
          <w:szCs w:val="24"/>
          <w:lang w:val="hy-AM"/>
        </w:rPr>
        <w:t xml:space="preserve"> </w:t>
      </w:r>
    </w:p>
    <w:p w14:paraId="4337B7C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name</w:t>
      </w:r>
    </w:p>
    <w:p w14:paraId="4B929EB8" w14:textId="0A806A48"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s-ES"/>
        </w:rPr>
        <w:t xml:space="preserve">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meets the requirements 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LM </w:t>
      </w:r>
      <w:r xmlns:w="http://schemas.openxmlformats.org/wordprocessingml/2006/main" w:rsidR="00F20377">
        <w:rPr>
          <w:rFonts w:ascii="Arial" w:eastAsia="Times New Roman" w:hAnsi="Arial" w:cs="Arial"/>
          <w:color w:val="000000"/>
          <w:sz w:val="20"/>
          <w:szCs w:val="20"/>
          <w:lang w:val="af-ZA"/>
        </w:rPr>
        <w:t xml:space="preserve">-TH-GA-GHAPZB-26/06"</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color w:val="000000"/>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with code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by invitation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defined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participation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right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to the requirements</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20"/>
          <w:szCs w:val="20"/>
          <w:lang w:val="hy-AM"/>
        </w:rPr>
        <w:t xml:space="preserve">and undertakes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chosen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participant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recognized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invitation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within the deadline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submit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qualification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providing </w:t>
      </w:r>
      <w:r xmlns:w="http://schemas.openxmlformats.org/wordprocessingml/2006/main" w:rsidRPr="00532D6C">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Sylfaen"/>
          <w:sz w:val="20"/>
          <w:szCs w:val="20"/>
          <w:lang w:val="hy-AM"/>
        </w:rPr>
        <w:t xml:space="preserve"> </w:t>
      </w:r>
    </w:p>
    <w:p w14:paraId="52DFC69E" w14:textId="12705A1B"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lang w:val="es-ES"/>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F20377">
        <w:rPr>
          <w:rFonts w:ascii="Arial" w:eastAsia="Times New Roman" w:hAnsi="Arial" w:cs="Arial"/>
          <w:color w:val="000000"/>
          <w:sz w:val="20"/>
          <w:szCs w:val="20"/>
          <w:lang w:val="af-ZA"/>
        </w:rPr>
        <w:t xml:space="preserve">LM-TH-GA-GHAPZB-26/06"</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with code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to the question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to participate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within the framework 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Sylfaen"/>
          <w:lang w:val="es-ES"/>
        </w:rPr>
        <w:t xml:space="preserve">  </w:t>
      </w:r>
    </w:p>
    <w:p w14:paraId="6DD38A11" w14:textId="77777777"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weak</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no</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gave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and (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or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allowed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no</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to give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dominant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position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abuse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anti-competitive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agreement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
    <w:p w14:paraId="676492E1" w14:textId="77777777"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Times New Roman"/>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absent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by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invitation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defined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in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lang w:val="es-ES"/>
        </w:rPr>
        <w:t xml:space="preserve"> </w:t>
      </w:r>
    </w:p>
    <w:p w14:paraId="1863A06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14:paraId="410C462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interconnected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persons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and (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or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of</w:t>
      </w:r>
      <w:r xmlns:w="http://schemas.openxmlformats.org/wordprocessingml/2006/main" w:rsidRPr="00532D6C">
        <w:rPr>
          <w:rFonts w:ascii="GHEA Grapalat" w:eastAsia="Times New Roman" w:hAnsi="GHEA Grapalat" w:cs="Times New Roman"/>
          <w:u w:val="single"/>
          <w:lang w:val="es-ES"/>
        </w:rPr>
        <w:t xml:space="preserve">  </w:t>
      </w:r>
    </w:p>
    <w:p w14:paraId="0EEC711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14:paraId="1FBAF2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founded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or</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more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than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fifty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percent</w:t>
      </w:r>
      <w:proofErr xmlns:w="http://schemas.openxmlformats.org/wordprocessingml/2006/main" w:type="spellEnd"/>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in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p>
    <w:p w14:paraId="61F4B6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14:paraId="03FC670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belonging</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shareholder</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organizations</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simultaneous</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participation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case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
    <w:p w14:paraId="05098396"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14:paraId="5909D7A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hy-AM"/>
        </w:rPr>
        <w:t xml:space="preserve">Below</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present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of</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real</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beneficiaries</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regarding</w:t>
      </w:r>
      <w:proofErr xmlns:w="http://schemas.openxmlformats.org/wordprocessingml/2006/main" w:type="spellEnd"/>
    </w:p>
    <w:p w14:paraId="69A1EF9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hy-AM"/>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14:paraId="04704A5F"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14:paraId="62E1D6E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18"/>
          <w:szCs w:val="18"/>
          <w:vertAlign w:val="superscript"/>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information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containing</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website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link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 </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18"/>
          <w:szCs w:val="18"/>
          <w:lang w:val="hy-AM"/>
        </w:rPr>
        <w:t xml:space="preserve">**</w:t>
      </w:r>
      <w:r xmlns:w="http://schemas.openxmlformats.org/wordprocessingml/2006/main" w:rsidRPr="00532D6C">
        <w:rPr>
          <w:rFonts w:ascii="GHEA Grapalat" w:eastAsia="Times New Roman" w:hAnsi="GHEA Grapalat" w:cs="Arial"/>
          <w:sz w:val="18"/>
          <w:szCs w:val="18"/>
          <w:vertAlign w:val="superscript"/>
          <w:lang w:val="es-ES"/>
        </w:rPr>
        <w:t xml:space="preserve"> </w:t>
      </w:r>
    </w:p>
    <w:p w14:paraId="0CFF600D"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3C14824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Attached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being presented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is</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by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proposed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
    <w:p w14:paraId="79D7AA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14:paraId="61C50F9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product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complete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description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lang w:val="es-ES"/>
        </w:rPr>
        <w:t xml:space="preserve">:</w:t>
      </w:r>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according to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Annex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1.1 </w:t>
      </w:r>
      <w:r xmlns:w="http://schemas.openxmlformats.org/wordprocessingml/2006/main" w:rsidRPr="00532D6C">
        <w:rPr>
          <w:rFonts w:ascii="GHEA Grapalat" w:eastAsia="Times New Roman" w:hAnsi="GHEA Grapalat" w:cs="Arial"/>
          <w:sz w:val="20"/>
          <w:szCs w:val="24"/>
          <w:lang w:val="es-ES"/>
        </w:rPr>
        <w:t xml:space="preserve">:</w:t>
      </w:r>
      <w:r xmlns:w="http://schemas.openxmlformats.org/wordprocessingml/2006/main" w:rsidRPr="00532D6C">
        <w:rPr>
          <w:rFonts w:ascii="GHEA Grapalat" w:eastAsia="Times New Roman" w:hAnsi="GHEA Grapalat" w:cs="Times New Roman"/>
          <w:sz w:val="20"/>
          <w:szCs w:val="24"/>
          <w:lang w:val="es-ES"/>
        </w:rPr>
        <w:t xml:space="preserve">​</w:t>
      </w:r>
    </w:p>
    <w:p w14:paraId="5FF4682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3E4B840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721478F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1671DB6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28FAA4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_____________</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 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leader position, </w:t>
      </w:r>
      <w:r xmlns:w="http://schemas.openxmlformats.org/wordprocessingml/2006/main" w:rsidRPr="00532D6C">
        <w:rPr>
          <w:rFonts w:ascii="GHEA Grapalat" w:eastAsia="Times New Roman" w:hAnsi="GHEA Grapalat" w:cs="Arial"/>
          <w:sz w:val="20"/>
          <w:szCs w:val="24"/>
          <w:vertAlign w:val="superscript"/>
          <w:lang w:val="en-US"/>
        </w:rPr>
        <w:t xml:space="preserve">first </w:t>
      </w:r>
      <w:r xmlns:w="http://schemas.openxmlformats.org/wordprocessingml/2006/main" w:rsidRPr="00532D6C">
        <w:rPr>
          <w:rFonts w:ascii="GHEA Grapalat" w:eastAsia="Times New Roman" w:hAnsi="GHEA Grapalat" w:cs="Arial"/>
          <w:sz w:val="20"/>
          <w:szCs w:val="24"/>
          <w:vertAlign w:val="superscript"/>
          <w:lang w:val="hy-AM"/>
        </w:rPr>
        <w:t xml:space="preserve">name , </w:t>
      </w:r>
      <w:r xmlns:w="http://schemas.openxmlformats.org/wordprocessingml/2006/main" w:rsidRPr="00532D6C">
        <w:rPr>
          <w:rFonts w:ascii="GHEA Grapalat" w:eastAsia="Times New Roman" w:hAnsi="GHEA Grapalat" w:cs="Arial"/>
          <w:sz w:val="20"/>
          <w:szCs w:val="24"/>
          <w:vertAlign w:val="superscript"/>
          <w:lang w:val="en-US"/>
        </w:rPr>
        <w:t xml:space="preserve">last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Arial"/>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p>
    <w:p w14:paraId="327687A9"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14:paraId="083F2EC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7AF2F7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T.</w:t>
      </w:r>
      <w:r xmlns:w="http://schemas.openxmlformats.org/wordprocessingml/2006/main" w:rsidRPr="00532D6C">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14:paraId="5617E1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3CBB4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DEA3B0F"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Appendix </w:t>
      </w:r>
      <w:r xmlns:w="http://schemas.openxmlformats.org/wordprocessingml/2006/main" w:rsidRPr="00532D6C">
        <w:rPr>
          <w:rFonts w:ascii="GHEA Grapalat" w:eastAsia="Times New Roman" w:hAnsi="GHEA Grapalat" w:cs="Arial"/>
          <w:b/>
          <w:sz w:val="20"/>
          <w:szCs w:val="20"/>
          <w:lang w:val="hy-AM"/>
        </w:rPr>
        <w:t xml:space="preserve">1.1</w:t>
      </w:r>
    </w:p>
    <w:p w14:paraId="2DE89062" w14:textId="7E161BDD" w:rsidR="00532D6C" w:rsidRPr="00532D6C" w:rsidRDefault="00F20377"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LM-TH-GA-GHAPZB-26/06</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b/>
          <w:sz w:val="20"/>
          <w:szCs w:val="20"/>
          <w:lang w:val="es-ES"/>
        </w:rPr>
        <w:t xml:space="preserve">with code</w:t>
      </w:r>
      <w:proofErr xmlns:w="http://schemas.openxmlformats.org/wordprocessingml/2006/main" w:type="spellEnd"/>
    </w:p>
    <w:p w14:paraId="4DF7C296"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invitation</w:t>
      </w:r>
      <w:proofErr xmlns:w="http://schemas.openxmlformats.org/wordprocessingml/2006/main" w:type="spellEnd"/>
    </w:p>
    <w:p w14:paraId="34F0DD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14:paraId="17618AF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14:paraId="141C34F7" w14:textId="77777777"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DESCRIPTION</w:t>
      </w:r>
    </w:p>
    <w:p w14:paraId="1928B369" w14:textId="77777777"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proposed</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product</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complete</w:t>
      </w:r>
      <w:r xmlns:w="http://schemas.openxmlformats.org/wordprocessingml/2006/main" w:rsidRPr="00532D6C">
        <w:rPr>
          <w:rFonts w:ascii="GHEA Grapalat" w:eastAsia="Times New Roman" w:hAnsi="GHEA Grapalat" w:cs="Times New Roman"/>
          <w:b/>
          <w:sz w:val="20"/>
          <w:szCs w:val="20"/>
          <w:lang w:val="hy-AM"/>
        </w:rPr>
        <w:t xml:space="preserve"> </w:t>
      </w:r>
    </w:p>
    <w:p w14:paraId="49778827"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09AF252D" w14:textId="46D5C63B"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 xml:space="preserve">      </w:t>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-n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F20377">
        <w:rPr>
          <w:rFonts w:ascii="Arial" w:eastAsia="Times New Roman" w:hAnsi="Arial" w:cs="Arial"/>
          <w:color w:val="000000"/>
          <w:sz w:val="20"/>
          <w:szCs w:val="20"/>
          <w:lang w:val="af-ZA"/>
        </w:rPr>
        <w:t xml:space="preserve">LM-TH-GA-GHAPDZB-26/06"</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p>
    <w:p w14:paraId="1F31DD2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u w:val="single"/>
          <w:lang w:val="es-ES"/>
        </w:rPr>
      </w:pPr>
      <w:r xmlns:w="http://schemas.openxmlformats.org/wordprocessingml/2006/main" w:rsidRPr="00532D6C">
        <w:rPr>
          <w:rFonts w:ascii="GHEA Grapalat" w:eastAsia="Times New Roman" w:hAnsi="GHEA Grapalat" w:cs="Times New Roman"/>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p>
    <w:p w14:paraId="56FD142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with code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in the frame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below</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presents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his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/her</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by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proposed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product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complete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description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
    <w:p w14:paraId="45FAFBDA"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489CB25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14:paraId="3173931D" w14:textId="77777777" w:rsidTr="00532D6C">
        <w:tc>
          <w:tcPr>
            <w:tcW w:w="1368" w:type="dxa"/>
            <w:vMerge w:val="restart"/>
            <w:vAlign w:val="center"/>
          </w:tcPr>
          <w:p w14:paraId="3E7171E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Size</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number</w:t>
            </w:r>
            <w:proofErr xmlns:w="http://schemas.openxmlformats.org/wordprocessingml/2006/main" w:type="spellEnd"/>
          </w:p>
        </w:tc>
        <w:tc>
          <w:tcPr>
            <w:tcW w:w="8550" w:type="dxa"/>
            <w:gridSpan w:val="5"/>
            <w:vAlign w:val="center"/>
          </w:tcPr>
          <w:p w14:paraId="212C09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Recommended</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product</w:t>
            </w:r>
            <w:proofErr xmlns:w="http://schemas.openxmlformats.org/wordprocessingml/2006/main" w:type="spellEnd"/>
          </w:p>
        </w:tc>
      </w:tr>
      <w:tr w:rsidR="00532D6C" w:rsidRPr="00532D6C" w14:paraId="3288AE63" w14:textId="77777777" w:rsidTr="00532D6C">
        <w:tc>
          <w:tcPr>
            <w:tcW w:w="1368" w:type="dxa"/>
            <w:vMerge/>
            <w:vAlign w:val="center"/>
          </w:tcPr>
          <w:p w14:paraId="39DF8F8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0933A7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n-US"/>
              </w:rPr>
              <w:t xml:space="preserve">company</w:t>
            </w:r>
            <w:r xmlns:w="http://schemas.openxmlformats.org/wordprocessingml/2006/main" w:rsidRPr="00532D6C">
              <w:rPr>
                <w:rFonts w:ascii="GHEA Grapalat" w:eastAsia="Times New Roman" w:hAnsi="GHEA Grapalat" w:cs="Arial"/>
                <w:b/>
                <w:bCs/>
                <w:sz w:val="16"/>
                <w:szCs w:val="18"/>
                <w:lang w:val="hy-AM"/>
              </w:rPr>
              <w:t xml:space="preserve">​</w:t>
            </w:r>
            <w:r xmlns:w="http://schemas.openxmlformats.org/wordprocessingml/2006/main" w:rsidRPr="00532D6C">
              <w:rPr>
                <w:rFonts w:ascii="GHEA Grapalat" w:eastAsia="Times New Roman" w:hAnsi="GHEA Grapalat" w:cs="Times New Roman"/>
                <w:b/>
                <w:bCs/>
                <w:sz w:val="16"/>
                <w:szCs w:val="18"/>
                <w:lang w:val="hy-AM"/>
              </w:rPr>
              <w:t xml:space="preserve"> </w:t>
            </w:r>
            <w:r xmlns:w="http://schemas.openxmlformats.org/wordprocessingml/2006/main" w:rsidRPr="00532D6C">
              <w:rPr>
                <w:rFonts w:ascii="GHEA Grapalat" w:eastAsia="Times New Roman" w:hAnsi="GHEA Grapalat" w:cs="Arial"/>
                <w:b/>
                <w:bCs/>
                <w:sz w:val="16"/>
                <w:szCs w:val="18"/>
                <w:lang w:val="hy-AM"/>
              </w:rPr>
              <w:t xml:space="preserve">name</w:t>
            </w:r>
          </w:p>
        </w:tc>
        <w:tc>
          <w:tcPr>
            <w:tcW w:w="2003" w:type="dxa"/>
            <w:vAlign w:val="center"/>
          </w:tcPr>
          <w:p w14:paraId="3B37A99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commodity</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the sign</w:t>
            </w:r>
            <w:proofErr xmlns:w="http://schemas.openxmlformats.org/wordprocessingml/2006/main" w:type="spellEnd"/>
          </w:p>
        </w:tc>
        <w:tc>
          <w:tcPr>
            <w:tcW w:w="1757" w:type="dxa"/>
            <w:vAlign w:val="center"/>
          </w:tcPr>
          <w:p w14:paraId="61712F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the brand</w:t>
            </w:r>
          </w:p>
        </w:tc>
        <w:tc>
          <w:tcPr>
            <w:tcW w:w="1530" w:type="dxa"/>
            <w:vAlign w:val="center"/>
          </w:tcPr>
          <w:p w14:paraId="4E47F0B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manufacturer</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name</w:t>
            </w:r>
            <w:proofErr xmlns:w="http://schemas.openxmlformats.org/wordprocessingml/2006/main" w:type="spellEnd"/>
          </w:p>
        </w:tc>
        <w:tc>
          <w:tcPr>
            <w:tcW w:w="1800" w:type="dxa"/>
            <w:vAlign w:val="center"/>
          </w:tcPr>
          <w:p w14:paraId="38EB36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technical</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characteristics</w:t>
            </w:r>
            <w:proofErr xmlns:w="http://schemas.openxmlformats.org/wordprocessingml/2006/main" w:type="spellEnd"/>
          </w:p>
        </w:tc>
      </w:tr>
      <w:tr w:rsidR="00532D6C" w:rsidRPr="00532D6C" w14:paraId="42226861" w14:textId="77777777" w:rsidTr="00532D6C">
        <w:tc>
          <w:tcPr>
            <w:tcW w:w="1368" w:type="dxa"/>
          </w:tcPr>
          <w:p w14:paraId="4096E55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7E9A24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9039645"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79A8C77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AF9A18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35B6D55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006965CF" w14:textId="77777777" w:rsidTr="00532D6C">
        <w:tc>
          <w:tcPr>
            <w:tcW w:w="1368" w:type="dxa"/>
          </w:tcPr>
          <w:p w14:paraId="3D0B36E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2469B80"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19C87E4E"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3BA2331A"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88F523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0D513BA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3C23D509" w14:textId="77777777" w:rsidTr="00532D6C">
        <w:tc>
          <w:tcPr>
            <w:tcW w:w="1368" w:type="dxa"/>
          </w:tcPr>
          <w:p w14:paraId="66737344"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619D2F7"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7BF3F19"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5EE4752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7D702A0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5309DB03"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14:paraId="45B0970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229EE2C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46FA49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0A0A380F"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5154CF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14:paraId="5D35D44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 xml:space="preserve">    </w:t>
      </w:r>
    </w:p>
    <w:p w14:paraId="751D85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hy-AM"/>
        </w:rPr>
      </w:pP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of the leader)</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position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last name </w:t>
      </w:r>
      <w:r xmlns:w="http://schemas.openxmlformats.org/wordprocessingml/2006/main" w:rsidRPr="00532D6C">
        <w:rPr>
          <w:rFonts w:ascii="GHEA Grapalat" w:eastAsia="Times New Roman" w:hAnsi="GHEA Grapalat" w:cs="Sylfaen"/>
          <w:sz w:val="20"/>
          <w:szCs w:val="24"/>
          <w:vertAlign w:val="superscript"/>
          <w:lang w:val="hy-AM"/>
        </w:rPr>
        <w:t xml:space="preserve">)</w:t>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r xmlns:w="http://schemas.openxmlformats.org/wordprocessingml/2006/main" w:rsidRPr="00532D6C">
        <w:rPr>
          <w:rFonts w:ascii="GHEA Grapalat" w:eastAsia="Times New Roman" w:hAnsi="GHEA Grapalat" w:cs="Sylfaen"/>
          <w:sz w:val="20"/>
          <w:szCs w:val="24"/>
          <w:lang w:val="hy-AM"/>
        </w:rPr>
        <w:t xml:space="preserve"> </w:t>
      </w:r>
    </w:p>
    <w:p w14:paraId="08844FB5"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56F28C39"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31FA4C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T.</w:t>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14:paraId="6A5F977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704202F9"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F78EF6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14:paraId="4D84763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B8003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6EDD8F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DAA17A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15984C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1246D75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BF64B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386B67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212B6B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F963C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47496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7C1F08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63544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494E44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F06D4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41CE335"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451BB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45A69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41561B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51DE5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56CB0F3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7145F0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38DFDB5" w14:textId="77777777"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94B001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D50400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AB4870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AAC425A" w14:textId="77777777" w:rsidR="00532D6C" w:rsidRPr="00532D6C" w:rsidRDefault="00532D6C" w:rsidP="00106D44">
      <w:pPr xmlns:w="http://schemas.openxmlformats.org/wordprocessingml/2006/main">
        <w:keepNext/>
        <w:tabs>
          <w:tab w:val="left" w:pos="426"/>
        </w:tabs>
        <w:spacing w:after="0" w:line="240" w:lineRule="auto"/>
        <w:jc w:val="right"/>
        <w:outlineLvl w:val="2"/>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Appendix 1.2**</w:t>
      </w:r>
    </w:p>
    <w:p w14:paraId="0D7A3C62" w14:textId="542E3EA5"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F20377">
        <w:rPr>
          <w:rFonts w:ascii="Arial" w:eastAsia="Times New Roman" w:hAnsi="Arial" w:cs="Arial"/>
          <w:b/>
          <w:color w:val="000000"/>
          <w:sz w:val="20"/>
          <w:szCs w:val="27"/>
          <w:lang w:val="af-ZA"/>
        </w:rPr>
        <w:t xml:space="preserve">LM-TH-GA-GHAPZB-26/06</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with code</w:t>
      </w:r>
      <w:proofErr xmlns:w="http://schemas.openxmlformats.org/wordprocessingml/2006/main" w:type="spellEnd"/>
    </w:p>
    <w:p w14:paraId="256B2C3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invitation</w:t>
      </w:r>
      <w:proofErr xmlns:w="http://schemas.openxmlformats.org/wordprocessingml/2006/main" w:type="spellEnd"/>
    </w:p>
    <w:p w14:paraId="1B8CA8D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14:paraId="7E368F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FORM</w:t>
      </w:r>
    </w:p>
    <w:p w14:paraId="0E34DF4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GHEA Grapalat" w:hAnsi="GHEA Grapalat" w:cs="GHEA Grapalat"/>
          <w:sz w:val="24"/>
          <w:szCs w:val="24"/>
          <w:lang w:val="hy-AM"/>
        </w:rPr>
      </w:pPr>
      <w:r xmlns:w="http://schemas.openxmlformats.org/wordprocessingml/2006/main" w:rsidRPr="00532D6C">
        <w:rPr>
          <w:rFonts w:ascii="GHEA Grapalat" w:eastAsia="GHEA Grapalat" w:hAnsi="GHEA Grapalat" w:cs="Arial"/>
          <w:sz w:val="24"/>
          <w:szCs w:val="24"/>
          <w:lang w:val="hy-AM"/>
        </w:rPr>
        <w:t xml:space="preserve">REAL</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BENEFICIARIES</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ABOUT</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DECLARATION</w:t>
      </w:r>
    </w:p>
    <w:p w14:paraId="1D66D228" w14:textId="77777777"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14:paraId="0C990BD2"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The organization</w:t>
      </w:r>
      <w:proofErr xmlns:w="http://schemas.openxmlformats.org/wordprocessingml/2006/main" w:type="spellEnd"/>
    </w:p>
    <w:p w14:paraId="66672F1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14:paraId="1E705D31" w14:textId="77777777" w:rsidTr="00532D6C">
        <w:tc>
          <w:tcPr>
            <w:tcW w:w="2836" w:type="dxa"/>
            <w:shd w:val="clear" w:color="auto" w:fill="D9E2F3"/>
            <w:vAlign w:val="center"/>
          </w:tcPr>
          <w:p w14:paraId="1F872B6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name</w:t>
            </w:r>
            <w:proofErr xmlns:w="http://schemas.openxmlformats.org/wordprocessingml/2006/main" w:type="spellEnd"/>
          </w:p>
        </w:tc>
        <w:tc>
          <w:tcPr>
            <w:tcW w:w="6180" w:type="dxa"/>
            <w:vAlign w:val="center"/>
          </w:tcPr>
          <w:p w14:paraId="1F97D26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92CFE58" w14:textId="77777777" w:rsidTr="00532D6C">
        <w:tc>
          <w:tcPr>
            <w:tcW w:w="2836" w:type="dxa"/>
            <w:shd w:val="clear" w:color="auto" w:fill="D9E2F3"/>
            <w:vAlign w:val="center"/>
          </w:tcPr>
          <w:p w14:paraId="57B3E01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name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Latin alphabet</w:t>
            </w:r>
            <w:proofErr xmlns:w="http://schemas.openxmlformats.org/wordprocessingml/2006/main" w:type="spellEnd"/>
          </w:p>
        </w:tc>
        <w:tc>
          <w:tcPr>
            <w:tcW w:w="6180" w:type="dxa"/>
            <w:vAlign w:val="center"/>
          </w:tcPr>
          <w:p w14:paraId="2AA9A50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D1AE9F5" w14:textId="77777777" w:rsidTr="00532D6C">
        <w:tc>
          <w:tcPr>
            <w:tcW w:w="2836" w:type="dxa"/>
            <w:shd w:val="clear" w:color="auto" w:fill="D9E2F3"/>
            <w:vAlign w:val="center"/>
          </w:tcPr>
          <w:p w14:paraId="5E26590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p>
        </w:tc>
        <w:tc>
          <w:tcPr>
            <w:tcW w:w="6180" w:type="dxa"/>
            <w:vAlign w:val="center"/>
          </w:tcPr>
          <w:p w14:paraId="003219F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26BE84E" w14:textId="77777777" w:rsidTr="00532D6C">
        <w:tc>
          <w:tcPr>
            <w:tcW w:w="2836" w:type="dxa"/>
            <w:shd w:val="clear" w:color="auto" w:fill="D9E2F3"/>
            <w:vAlign w:val="center"/>
          </w:tcPr>
          <w:p w14:paraId="2C8E0B9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year</w:t>
            </w:r>
            <w:proofErr xmlns:w="http://schemas.openxmlformats.org/wordprocessingml/2006/main" w:type="spellEnd"/>
          </w:p>
        </w:tc>
        <w:tc>
          <w:tcPr>
            <w:tcW w:w="6180" w:type="dxa"/>
            <w:vAlign w:val="center"/>
          </w:tcPr>
          <w:p w14:paraId="605F487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B48D96" w14:textId="77777777" w:rsidTr="00532D6C">
        <w:tc>
          <w:tcPr>
            <w:tcW w:w="2836" w:type="dxa"/>
            <w:shd w:val="clear" w:color="auto" w:fill="D9E2F3"/>
            <w:vAlign w:val="center"/>
          </w:tcPr>
          <w:p w14:paraId="40BBC17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address</w:t>
            </w:r>
            <w:proofErr xmlns:w="http://schemas.openxmlformats.org/wordprocessingml/2006/main" w:type="spellEnd"/>
          </w:p>
        </w:tc>
        <w:tc>
          <w:tcPr>
            <w:tcW w:w="6180" w:type="dxa"/>
            <w:vAlign w:val="center"/>
          </w:tcPr>
          <w:p w14:paraId="7DF9D6D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A8002E" w14:textId="77777777" w:rsidTr="00532D6C">
        <w:tc>
          <w:tcPr>
            <w:tcW w:w="2836" w:type="dxa"/>
            <w:shd w:val="clear" w:color="auto" w:fill="D9E2F3"/>
            <w:vAlign w:val="center"/>
          </w:tcPr>
          <w:p w14:paraId="4DA8A16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w:t>
            </w:r>
            <w:proofErr xmlns:w="http://schemas.openxmlformats.org/wordprocessingml/2006/main" w:type="spellEnd"/>
          </w:p>
        </w:tc>
        <w:tc>
          <w:tcPr>
            <w:tcW w:w="6180" w:type="dxa"/>
            <w:vAlign w:val="center"/>
          </w:tcPr>
          <w:p w14:paraId="594524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0A61AFF" w14:textId="77777777" w:rsidTr="00532D6C">
        <w:tc>
          <w:tcPr>
            <w:tcW w:w="2836" w:type="dxa"/>
            <w:shd w:val="clear" w:color="auto" w:fill="D9E2F3"/>
            <w:vAlign w:val="center"/>
          </w:tcPr>
          <w:p w14:paraId="641BC67E"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Executive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body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leader</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last name</w:t>
            </w:r>
            <w:proofErr xmlns:w="http://schemas.openxmlformats.org/wordprocessingml/2006/main" w:type="spellEnd"/>
          </w:p>
        </w:tc>
        <w:tc>
          <w:tcPr>
            <w:tcW w:w="6180" w:type="dxa"/>
            <w:vAlign w:val="center"/>
          </w:tcPr>
          <w:p w14:paraId="189AAB30"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F6651D8"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F20377" w14:paraId="50F15057" w14:textId="77777777" w:rsidTr="00532D6C">
        <w:tc>
          <w:tcPr>
            <w:tcW w:w="2835" w:type="dxa"/>
            <w:shd w:val="clear" w:color="auto" w:fill="D9E2F3"/>
            <w:vAlign w:val="center"/>
          </w:tcPr>
          <w:p w14:paraId="135EC7E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last name</w:t>
            </w:r>
            <w:proofErr xmlns:w="http://schemas.openxmlformats.org/wordprocessingml/2006/main" w:type="spellEnd"/>
          </w:p>
        </w:tc>
        <w:tc>
          <w:tcPr>
            <w:tcW w:w="6180" w:type="dxa"/>
            <w:vAlign w:val="center"/>
          </w:tcPr>
          <w:p w14:paraId="3628A93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402281C" w14:textId="77777777" w:rsidTr="00532D6C">
        <w:tc>
          <w:tcPr>
            <w:tcW w:w="2835" w:type="dxa"/>
            <w:shd w:val="clear" w:color="auto" w:fill="D9E2F3"/>
            <w:vAlign w:val="center"/>
          </w:tcPr>
          <w:p w14:paraId="54A408DF"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position</w:t>
            </w:r>
            <w:proofErr xmlns:w="http://schemas.openxmlformats.org/wordprocessingml/2006/main" w:type="spellEnd"/>
          </w:p>
        </w:tc>
        <w:tc>
          <w:tcPr>
            <w:tcW w:w="6180" w:type="dxa"/>
            <w:vAlign w:val="center"/>
          </w:tcPr>
          <w:p w14:paraId="33F5491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1C9A6D1"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F20377" w14:paraId="790B1A8D" w14:textId="77777777" w:rsidTr="00532D6C">
        <w:tc>
          <w:tcPr>
            <w:tcW w:w="2835" w:type="dxa"/>
            <w:shd w:val="clear" w:color="auto" w:fill="D9E2F3"/>
            <w:vAlign w:val="center"/>
          </w:tcPr>
          <w:p w14:paraId="7011884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signing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year</w:t>
            </w:r>
            <w:proofErr xmlns:w="http://schemas.openxmlformats.org/wordprocessingml/2006/main" w:type="spellEnd"/>
          </w:p>
        </w:tc>
        <w:tc>
          <w:tcPr>
            <w:tcW w:w="6180" w:type="dxa"/>
            <w:vAlign w:val="center"/>
          </w:tcPr>
          <w:p w14:paraId="6BA6CCC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F59D12" w14:textId="77777777" w:rsidTr="00532D6C">
        <w:tc>
          <w:tcPr>
            <w:tcW w:w="2835" w:type="dxa"/>
            <w:shd w:val="clear" w:color="auto" w:fill="D9E2F3"/>
            <w:vAlign w:val="center"/>
          </w:tcPr>
          <w:p w14:paraId="3A0683D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pages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p>
        </w:tc>
        <w:tc>
          <w:tcPr>
            <w:tcW w:w="6180" w:type="dxa"/>
            <w:vAlign w:val="center"/>
          </w:tcPr>
          <w:p w14:paraId="26FCA93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56F7BE" w14:textId="77777777" w:rsidTr="00532D6C">
        <w:tc>
          <w:tcPr>
            <w:tcW w:w="2835" w:type="dxa"/>
            <w:shd w:val="clear" w:color="auto" w:fill="D9E2F3"/>
            <w:vAlign w:val="center"/>
          </w:tcPr>
          <w:p w14:paraId="7A978471"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signature</w:t>
            </w:r>
            <w:proofErr xmlns:w="http://schemas.openxmlformats.org/wordprocessingml/2006/main" w:type="spellEnd"/>
          </w:p>
        </w:tc>
        <w:tc>
          <w:tcPr>
            <w:tcW w:w="6180" w:type="dxa"/>
            <w:vAlign w:val="center"/>
          </w:tcPr>
          <w:p w14:paraId="21C0D92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96B20AB" w14:textId="77777777"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14:paraId="4DD128A5"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Stocks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listing</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data</w:t>
      </w:r>
      <w:proofErr xmlns:w="http://schemas.openxmlformats.org/wordprocessingml/2006/main" w:type="spellEnd"/>
    </w:p>
    <w:p w14:paraId="6C112AB0"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Stocks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listing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6643EBB" w14:textId="77777777" w:rsidTr="00532D6C">
        <w:tc>
          <w:tcPr>
            <w:tcW w:w="2835" w:type="dxa"/>
            <w:shd w:val="clear" w:color="auto" w:fill="D9E2F3"/>
            <w:vAlign w:val="center"/>
          </w:tcPr>
          <w:p w14:paraId="699F9F9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Stock</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stock exchange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p>
        </w:tc>
        <w:tc>
          <w:tcPr>
            <w:tcW w:w="6180" w:type="dxa"/>
            <w:vAlign w:val="center"/>
          </w:tcPr>
          <w:p w14:paraId="2BBA553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BB7509" w14:textId="77777777" w:rsidTr="00532D6C">
        <w:tc>
          <w:tcPr>
            <w:tcW w:w="2835" w:type="dxa"/>
            <w:shd w:val="clear" w:color="auto" w:fill="D9E2F3"/>
            <w:vAlign w:val="center"/>
          </w:tcPr>
          <w:p w14:paraId="6EC7494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link</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on the stock exchange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the documents</w:t>
            </w:r>
            <w:proofErr xmlns:w="http://schemas.openxmlformats.org/wordprocessingml/2006/main" w:type="spellEnd"/>
          </w:p>
        </w:tc>
        <w:tc>
          <w:tcPr>
            <w:tcW w:w="6180" w:type="dxa"/>
            <w:vAlign w:val="center"/>
          </w:tcPr>
          <w:p w14:paraId="6E53DFB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0C859B3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059B9CE8" w14:textId="77777777" w:rsidTr="00532D6C">
        <w:tc>
          <w:tcPr>
            <w:tcW w:w="2835" w:type="dxa"/>
            <w:shd w:val="clear" w:color="auto" w:fill="D9E2F3"/>
            <w:vAlign w:val="center"/>
          </w:tcPr>
          <w:p w14:paraId="7CA112C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name</w:t>
            </w:r>
            <w:proofErr xmlns:w="http://schemas.openxmlformats.org/wordprocessingml/2006/main" w:type="spellEnd"/>
          </w:p>
        </w:tc>
        <w:tc>
          <w:tcPr>
            <w:tcW w:w="6180" w:type="dxa"/>
            <w:vAlign w:val="center"/>
          </w:tcPr>
          <w:p w14:paraId="4A5A4F2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E277BE7" w14:textId="77777777" w:rsidTr="00532D6C">
        <w:tc>
          <w:tcPr>
            <w:tcW w:w="2835" w:type="dxa"/>
            <w:shd w:val="clear" w:color="auto" w:fill="D9E2F3"/>
            <w:vAlign w:val="center"/>
          </w:tcPr>
          <w:p w14:paraId="3DDF2EE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name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Latin alphabet</w:t>
            </w:r>
            <w:proofErr xmlns:w="http://schemas.openxmlformats.org/wordprocessingml/2006/main" w:type="spellEnd"/>
          </w:p>
        </w:tc>
        <w:tc>
          <w:tcPr>
            <w:tcW w:w="6180" w:type="dxa"/>
            <w:vAlign w:val="center"/>
          </w:tcPr>
          <w:p w14:paraId="3617E7E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69378AB" w14:textId="77777777" w:rsidTr="00532D6C">
        <w:tc>
          <w:tcPr>
            <w:tcW w:w="2835" w:type="dxa"/>
            <w:shd w:val="clear" w:color="auto" w:fill="D9E2F3"/>
            <w:vAlign w:val="center"/>
          </w:tcPr>
          <w:p w14:paraId="5BC92C9A"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p>
        </w:tc>
        <w:tc>
          <w:tcPr>
            <w:tcW w:w="6180" w:type="dxa"/>
            <w:vAlign w:val="center"/>
          </w:tcPr>
          <w:p w14:paraId="4FC0E80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0FB14F" w14:textId="77777777" w:rsidTr="00532D6C">
        <w:tc>
          <w:tcPr>
            <w:tcW w:w="2835" w:type="dxa"/>
            <w:shd w:val="clear" w:color="auto" w:fill="D9E2F3"/>
            <w:vAlign w:val="center"/>
          </w:tcPr>
          <w:p w14:paraId="5288FD3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year</w:t>
            </w:r>
            <w:proofErr xmlns:w="http://schemas.openxmlformats.org/wordprocessingml/2006/main" w:type="spellEnd"/>
          </w:p>
        </w:tc>
        <w:tc>
          <w:tcPr>
            <w:tcW w:w="6180" w:type="dxa"/>
            <w:vAlign w:val="center"/>
          </w:tcPr>
          <w:p w14:paraId="6C669FD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3FFD8AA" w14:textId="77777777" w:rsidTr="00532D6C">
        <w:tc>
          <w:tcPr>
            <w:tcW w:w="2835" w:type="dxa"/>
            <w:shd w:val="clear" w:color="auto" w:fill="D9E2F3"/>
            <w:vAlign w:val="center"/>
          </w:tcPr>
          <w:p w14:paraId="4D11FD3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address</w:t>
            </w:r>
            <w:proofErr xmlns:w="http://schemas.openxmlformats.org/wordprocessingml/2006/main" w:type="spellEnd"/>
          </w:p>
        </w:tc>
        <w:tc>
          <w:tcPr>
            <w:tcW w:w="6180" w:type="dxa"/>
            <w:vAlign w:val="center"/>
          </w:tcPr>
          <w:p w14:paraId="462CE95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967FA23" w14:textId="77777777" w:rsidTr="00532D6C">
        <w:tc>
          <w:tcPr>
            <w:tcW w:w="2835" w:type="dxa"/>
            <w:shd w:val="clear" w:color="auto" w:fill="D9E2F3"/>
            <w:vAlign w:val="center"/>
          </w:tcPr>
          <w:p w14:paraId="4927BE7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w:t>
            </w:r>
            <w:proofErr xmlns:w="http://schemas.openxmlformats.org/wordprocessingml/2006/main" w:type="spellEnd"/>
          </w:p>
        </w:tc>
        <w:tc>
          <w:tcPr>
            <w:tcW w:w="6180" w:type="dxa"/>
            <w:vAlign w:val="center"/>
          </w:tcPr>
          <w:p w14:paraId="14C374E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DCE1107" w14:textId="77777777" w:rsidTr="00532D6C">
        <w:tc>
          <w:tcPr>
            <w:tcW w:w="2835" w:type="dxa"/>
            <w:shd w:val="clear" w:color="auto" w:fill="D9E2F3"/>
            <w:vAlign w:val="center"/>
          </w:tcPr>
          <w:p w14:paraId="14F3EA1B"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Executive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body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leader</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last name</w:t>
            </w:r>
            <w:proofErr xmlns:w="http://schemas.openxmlformats.org/wordprocessingml/2006/main" w:type="spellEnd"/>
          </w:p>
        </w:tc>
        <w:tc>
          <w:tcPr>
            <w:tcW w:w="6180" w:type="dxa"/>
            <w:vAlign w:val="center"/>
          </w:tcPr>
          <w:p w14:paraId="6C68DC08"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356FDF3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iCs/>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iCs/>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iCs/>
          <w:sz w:val="24"/>
          <w:szCs w:val="24"/>
          <w:lang w:val="en-U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ACE1F64" w14:textId="77777777" w:rsidTr="00532D6C">
        <w:tc>
          <w:tcPr>
            <w:tcW w:w="2836" w:type="dxa"/>
            <w:shd w:val="clear" w:color="auto" w:fill="D9E2F3"/>
            <w:vAlign w:val="center"/>
          </w:tcPr>
          <w:p w14:paraId="1FD3C24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19D13AE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7EDFF8" w14:textId="77777777" w:rsidTr="00532D6C">
        <w:tc>
          <w:tcPr>
            <w:tcW w:w="2836" w:type="dxa"/>
            <w:shd w:val="clear" w:color="auto" w:fill="D9E2F3"/>
            <w:vAlign w:val="center"/>
          </w:tcPr>
          <w:p w14:paraId="209706E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type</w:t>
            </w:r>
            <w:proofErr xmlns:w="http://schemas.openxmlformats.org/wordprocessingml/2006/main" w:type="spellEnd"/>
          </w:p>
        </w:tc>
        <w:tc>
          <w:tcPr>
            <w:tcW w:w="6178" w:type="dxa"/>
            <w:vAlign w:val="center"/>
          </w:tcPr>
          <w:p w14:paraId="5CEFF7D9"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p w14:paraId="7D04214F"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tc>
      </w:tr>
    </w:tbl>
    <w:p w14:paraId="7862E1C4" w14:textId="77777777" w:rsidR="00532D6C" w:rsidRPr="00950D0E"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State </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community</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international</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organization</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participation</w:t>
      </w:r>
      <w:proofErr xmlns:w="http://schemas.openxmlformats.org/wordprocessingml/2006/main" w:type="spellEnd"/>
    </w:p>
    <w:p w14:paraId="047C10A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0342AD95" w14:textId="77777777" w:rsidTr="00532D6C">
        <w:tc>
          <w:tcPr>
            <w:tcW w:w="2837" w:type="dxa"/>
            <w:shd w:val="clear" w:color="auto" w:fill="D9E2F3"/>
            <w:vAlign w:val="center"/>
          </w:tcPr>
          <w:p w14:paraId="269747E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p>
        </w:tc>
        <w:tc>
          <w:tcPr>
            <w:tcW w:w="6180" w:type="dxa"/>
            <w:vAlign w:val="center"/>
          </w:tcPr>
          <w:p w14:paraId="14AE717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A2112F8" w14:textId="77777777" w:rsidTr="00532D6C">
        <w:tc>
          <w:tcPr>
            <w:tcW w:w="2837" w:type="dxa"/>
            <w:shd w:val="clear" w:color="auto" w:fill="D9E2F3"/>
            <w:vAlign w:val="center"/>
          </w:tcPr>
          <w:p w14:paraId="3009E31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p>
        </w:tc>
        <w:tc>
          <w:tcPr>
            <w:tcW w:w="6180" w:type="dxa"/>
            <w:vAlign w:val="center"/>
          </w:tcPr>
          <w:p w14:paraId="065947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57F86A9" w14:textId="77777777" w:rsidTr="00532D6C">
        <w:tc>
          <w:tcPr>
            <w:tcW w:w="2837" w:type="dxa"/>
            <w:shd w:val="clear" w:color="auto" w:fill="D9E2F3"/>
            <w:vAlign w:val="center"/>
          </w:tcPr>
          <w:p w14:paraId="51E1859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14:paraId="53CFC9D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157C384" w14:textId="77777777" w:rsidTr="00532D6C">
        <w:tc>
          <w:tcPr>
            <w:tcW w:w="2837" w:type="dxa"/>
            <w:shd w:val="clear" w:color="auto" w:fill="D9E2F3"/>
            <w:vAlign w:val="center"/>
          </w:tcPr>
          <w:p w14:paraId="685DF2C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type</w:t>
            </w:r>
            <w:proofErr xmlns:w="http://schemas.openxmlformats.org/wordprocessingml/2006/main" w:type="spellEnd"/>
          </w:p>
        </w:tc>
        <w:tc>
          <w:tcPr>
            <w:tcW w:w="6180" w:type="dxa"/>
            <w:vAlign w:val="center"/>
          </w:tcPr>
          <w:p w14:paraId="7736F5DB"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p w14:paraId="1282DCA8"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tc>
      </w:tr>
    </w:tbl>
    <w:p w14:paraId="5EF4786A"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32259E8D" w14:textId="77777777" w:rsidTr="00532D6C">
        <w:tc>
          <w:tcPr>
            <w:tcW w:w="2837" w:type="dxa"/>
            <w:shd w:val="clear" w:color="auto" w:fill="D9E2F3"/>
            <w:vAlign w:val="center"/>
          </w:tcPr>
          <w:p w14:paraId="63BC761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p>
        </w:tc>
        <w:tc>
          <w:tcPr>
            <w:tcW w:w="6180" w:type="dxa"/>
            <w:vAlign w:val="center"/>
          </w:tcPr>
          <w:p w14:paraId="500A31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E7034C" w14:textId="77777777" w:rsidTr="00532D6C">
        <w:tc>
          <w:tcPr>
            <w:tcW w:w="2837" w:type="dxa"/>
            <w:shd w:val="clear" w:color="auto" w:fill="D9E2F3"/>
            <w:vAlign w:val="center"/>
          </w:tcPr>
          <w:p w14:paraId="6840649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Latin alphabet</w:t>
            </w:r>
            <w:proofErr xmlns:w="http://schemas.openxmlformats.org/wordprocessingml/2006/main" w:type="spellEnd"/>
          </w:p>
        </w:tc>
        <w:tc>
          <w:tcPr>
            <w:tcW w:w="6180" w:type="dxa"/>
            <w:vAlign w:val="center"/>
          </w:tcPr>
          <w:p w14:paraId="095F8E6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BE3D96B" w14:textId="77777777" w:rsidTr="00532D6C">
        <w:tc>
          <w:tcPr>
            <w:tcW w:w="2837" w:type="dxa"/>
            <w:shd w:val="clear" w:color="auto" w:fill="D9E2F3"/>
            <w:vAlign w:val="center"/>
          </w:tcPr>
          <w:p w14:paraId="06765A7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14:paraId="0578871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C3CA3B3" w14:textId="77777777" w:rsidTr="00532D6C">
        <w:tc>
          <w:tcPr>
            <w:tcW w:w="2837" w:type="dxa"/>
            <w:shd w:val="clear" w:color="auto" w:fill="D9E2F3"/>
            <w:vAlign w:val="center"/>
          </w:tcPr>
          <w:p w14:paraId="6F18CA11"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type</w:t>
            </w:r>
            <w:proofErr xmlns:w="http://schemas.openxmlformats.org/wordprocessingml/2006/main" w:type="spellEnd"/>
          </w:p>
        </w:tc>
        <w:tc>
          <w:tcPr>
            <w:tcW w:w="6180" w:type="dxa"/>
            <w:vAlign w:val="center"/>
          </w:tcPr>
          <w:p w14:paraId="250CD31B"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p w14:paraId="780B800E"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tc>
      </w:tr>
    </w:tbl>
    <w:p w14:paraId="6D610BBA" w14:textId="77777777"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14:paraId="3F0BC898"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data</w:t>
      </w:r>
      <w:proofErr xmlns:w="http://schemas.openxmlformats.org/wordprocessingml/2006/main" w:type="spellEnd"/>
    </w:p>
    <w:p w14:paraId="421B49F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identity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confirming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4BA2355" w14:textId="77777777" w:rsidTr="00532D6C">
        <w:tc>
          <w:tcPr>
            <w:tcW w:w="2836" w:type="dxa"/>
            <w:shd w:val="clear" w:color="auto" w:fill="D9E2F3"/>
            <w:vAlign w:val="center"/>
          </w:tcPr>
          <w:p w14:paraId="2BF1149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p>
        </w:tc>
        <w:tc>
          <w:tcPr>
            <w:tcW w:w="6178" w:type="dxa"/>
            <w:vAlign w:val="center"/>
          </w:tcPr>
          <w:p w14:paraId="5AAEF3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99D5CB6" w14:textId="77777777" w:rsidTr="00532D6C">
        <w:tc>
          <w:tcPr>
            <w:tcW w:w="2836" w:type="dxa"/>
            <w:shd w:val="clear" w:color="auto" w:fill="D9E2F3"/>
            <w:vAlign w:val="center"/>
          </w:tcPr>
          <w:p w14:paraId="73EA155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Last name</w:t>
            </w:r>
            <w:proofErr xmlns:w="http://schemas.openxmlformats.org/wordprocessingml/2006/main" w:type="spellEnd"/>
          </w:p>
        </w:tc>
        <w:tc>
          <w:tcPr>
            <w:tcW w:w="6178" w:type="dxa"/>
            <w:vAlign w:val="center"/>
          </w:tcPr>
          <w:p w14:paraId="7642BEC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1E668E0" w14:textId="77777777" w:rsidTr="00532D6C">
        <w:tc>
          <w:tcPr>
            <w:tcW w:w="2836" w:type="dxa"/>
            <w:shd w:val="clear" w:color="auto" w:fill="D9E2F3"/>
            <w:vAlign w:val="center"/>
          </w:tcPr>
          <w:p w14:paraId="24FAA788"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Latin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3EF9D82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73E77C4" w14:textId="77777777" w:rsidTr="00532D6C">
        <w:tc>
          <w:tcPr>
            <w:tcW w:w="2836" w:type="dxa"/>
            <w:shd w:val="clear" w:color="auto" w:fill="D9E2F3"/>
            <w:vAlign w:val="center"/>
          </w:tcPr>
          <w:p w14:paraId="4F5213E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Last name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Latin script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1AD20CB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97A8409" w14:textId="77777777" w:rsidTr="00532D6C">
        <w:tc>
          <w:tcPr>
            <w:tcW w:w="2836" w:type="dxa"/>
            <w:shd w:val="clear" w:color="auto" w:fill="D9E2F3"/>
            <w:vAlign w:val="center"/>
          </w:tcPr>
          <w:p w14:paraId="02853EE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Citizenship</w:t>
            </w:r>
            <w:proofErr xmlns:w="http://schemas.openxmlformats.org/wordprocessingml/2006/main" w:type="spellEnd"/>
          </w:p>
        </w:tc>
        <w:tc>
          <w:tcPr>
            <w:tcW w:w="6178" w:type="dxa"/>
            <w:vAlign w:val="center"/>
          </w:tcPr>
          <w:p w14:paraId="4CCB97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9D426F5" w14:textId="77777777" w:rsidTr="00532D6C">
        <w:tc>
          <w:tcPr>
            <w:tcW w:w="2836" w:type="dxa"/>
            <w:shd w:val="clear" w:color="auto" w:fill="D9E2F3"/>
            <w:vAlign w:val="center"/>
          </w:tcPr>
          <w:p w14:paraId="2C280F0F"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Birthday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year</w:t>
            </w:r>
            <w:proofErr xmlns:w="http://schemas.openxmlformats.org/wordprocessingml/2006/main" w:type="spellEnd"/>
          </w:p>
        </w:tc>
        <w:tc>
          <w:tcPr>
            <w:tcW w:w="6178" w:type="dxa"/>
            <w:vAlign w:val="center"/>
          </w:tcPr>
          <w:p w14:paraId="17D678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7AE74E0E"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confirming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68126823" w14:textId="77777777" w:rsidTr="00532D6C">
        <w:tc>
          <w:tcPr>
            <w:tcW w:w="2837" w:type="dxa"/>
            <w:shd w:val="clear" w:color="auto" w:fill="D9E2F3"/>
            <w:vAlign w:val="center"/>
          </w:tcPr>
          <w:p w14:paraId="16AA731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Document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type</w:t>
            </w:r>
            <w:proofErr xmlns:w="http://schemas.openxmlformats.org/wordprocessingml/2006/main" w:type="spellEnd"/>
          </w:p>
        </w:tc>
        <w:tc>
          <w:tcPr>
            <w:tcW w:w="6178" w:type="dxa"/>
            <w:vAlign w:val="center"/>
          </w:tcPr>
          <w:p w14:paraId="240ED51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ACC577A" w14:textId="77777777" w:rsidTr="00532D6C">
        <w:tc>
          <w:tcPr>
            <w:tcW w:w="2837" w:type="dxa"/>
            <w:shd w:val="clear" w:color="auto" w:fill="D9E2F3"/>
            <w:vAlign w:val="center"/>
          </w:tcPr>
          <w:p w14:paraId="2532062B"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Document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p>
        </w:tc>
        <w:tc>
          <w:tcPr>
            <w:tcW w:w="6178" w:type="dxa"/>
            <w:vAlign w:val="center"/>
          </w:tcPr>
          <w:p w14:paraId="0B23785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482133E" w14:textId="77777777" w:rsidTr="00532D6C">
        <w:tc>
          <w:tcPr>
            <w:tcW w:w="2837" w:type="dxa"/>
            <w:shd w:val="clear" w:color="auto" w:fill="D9E2F3"/>
            <w:vAlign w:val="center"/>
          </w:tcPr>
          <w:p w14:paraId="3C44D42A"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Provision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year</w:t>
            </w:r>
            <w:proofErr xmlns:w="http://schemas.openxmlformats.org/wordprocessingml/2006/main" w:type="spellEnd"/>
          </w:p>
        </w:tc>
        <w:tc>
          <w:tcPr>
            <w:tcW w:w="6178" w:type="dxa"/>
            <w:vAlign w:val="center"/>
          </w:tcPr>
          <w:p w14:paraId="378C180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AB1AF9" w14:textId="77777777" w:rsidTr="00532D6C">
        <w:tc>
          <w:tcPr>
            <w:tcW w:w="2837" w:type="dxa"/>
            <w:shd w:val="clear" w:color="auto" w:fill="D9E2F3"/>
            <w:vAlign w:val="center"/>
          </w:tcPr>
          <w:p w14:paraId="5D28F76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Provider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body</w:t>
            </w:r>
            <w:proofErr xmlns:w="http://schemas.openxmlformats.org/wordprocessingml/2006/main" w:type="spellEnd"/>
          </w:p>
        </w:tc>
        <w:tc>
          <w:tcPr>
            <w:tcW w:w="6178" w:type="dxa"/>
            <w:vAlign w:val="center"/>
          </w:tcPr>
          <w:p w14:paraId="07A922D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CAE00BB" w14:textId="77777777" w:rsidTr="00532D6C">
        <w:tc>
          <w:tcPr>
            <w:tcW w:w="2837" w:type="dxa"/>
            <w:shd w:val="clear" w:color="auto" w:fill="D9E2F3"/>
            <w:vAlign w:val="center"/>
          </w:tcPr>
          <w:p w14:paraId="0536C67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PSC</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equivalent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p>
        </w:tc>
        <w:tc>
          <w:tcPr>
            <w:tcW w:w="6178" w:type="dxa"/>
            <w:vAlign w:val="center"/>
          </w:tcPr>
          <w:p w14:paraId="2169389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1A5EDF0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0112871" w14:textId="77777777" w:rsidTr="00532D6C">
        <w:tc>
          <w:tcPr>
            <w:tcW w:w="2837" w:type="dxa"/>
            <w:shd w:val="clear" w:color="auto" w:fill="D9E2F3"/>
            <w:vAlign w:val="center"/>
          </w:tcPr>
          <w:p w14:paraId="449EC1E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w:t>
            </w:r>
            <w:proofErr xmlns:w="http://schemas.openxmlformats.org/wordprocessingml/2006/main" w:type="spellEnd"/>
          </w:p>
        </w:tc>
        <w:tc>
          <w:tcPr>
            <w:tcW w:w="6178" w:type="dxa"/>
            <w:vAlign w:val="center"/>
          </w:tcPr>
          <w:p w14:paraId="19814A6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FF6410A" w14:textId="77777777" w:rsidTr="00532D6C">
        <w:tc>
          <w:tcPr>
            <w:tcW w:w="2837" w:type="dxa"/>
            <w:shd w:val="clear" w:color="auto" w:fill="D9E2F3"/>
            <w:vAlign w:val="center"/>
          </w:tcPr>
          <w:p w14:paraId="7D493FA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community</w:t>
            </w:r>
            <w:proofErr xmlns:w="http://schemas.openxmlformats.org/wordprocessingml/2006/main" w:type="spellEnd"/>
          </w:p>
        </w:tc>
        <w:tc>
          <w:tcPr>
            <w:tcW w:w="6178" w:type="dxa"/>
            <w:vAlign w:val="center"/>
          </w:tcPr>
          <w:p w14:paraId="7E1BEA3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30195A4" w14:textId="77777777" w:rsidTr="00532D6C">
        <w:tc>
          <w:tcPr>
            <w:tcW w:w="2837" w:type="dxa"/>
            <w:shd w:val="clear" w:color="auto" w:fill="D9E2F3"/>
            <w:vAlign w:val="center"/>
          </w:tcPr>
          <w:p w14:paraId="7529E17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Administrative-territorial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unit</w:t>
            </w:r>
            <w:proofErr xmlns:w="http://schemas.openxmlformats.org/wordprocessingml/2006/main" w:type="spellEnd"/>
          </w:p>
        </w:tc>
        <w:tc>
          <w:tcPr>
            <w:tcW w:w="6178" w:type="dxa"/>
            <w:vAlign w:val="center"/>
          </w:tcPr>
          <w:p w14:paraId="62BC75D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C39315E" w14:textId="77777777" w:rsidTr="00532D6C">
        <w:tc>
          <w:tcPr>
            <w:tcW w:w="2837" w:type="dxa"/>
            <w:shd w:val="clear" w:color="auto" w:fill="D9E2F3"/>
            <w:vAlign w:val="center"/>
          </w:tcPr>
          <w:p w14:paraId="1ED69AEF"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Street</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building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house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apartment</w:t>
            </w:r>
            <w:proofErr xmlns:w="http://schemas.openxmlformats.org/wordprocessingml/2006/main" w:type="spellEnd"/>
          </w:p>
        </w:tc>
        <w:tc>
          <w:tcPr>
            <w:tcW w:w="6178" w:type="dxa"/>
            <w:vAlign w:val="center"/>
          </w:tcPr>
          <w:p w14:paraId="2A027B1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927C15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residence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F6AC04E" w14:textId="77777777" w:rsidTr="00532D6C">
        <w:tc>
          <w:tcPr>
            <w:tcW w:w="2837" w:type="dxa"/>
            <w:shd w:val="clear" w:color="auto" w:fill="D9E2F3"/>
            <w:vAlign w:val="center"/>
          </w:tcPr>
          <w:p w14:paraId="0530C01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w:t>
            </w:r>
            <w:proofErr xmlns:w="http://schemas.openxmlformats.org/wordprocessingml/2006/main" w:type="spellEnd"/>
          </w:p>
        </w:tc>
        <w:tc>
          <w:tcPr>
            <w:tcW w:w="6178" w:type="dxa"/>
            <w:vAlign w:val="center"/>
          </w:tcPr>
          <w:p w14:paraId="3A45B62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86695E8" w14:textId="77777777" w:rsidTr="00532D6C">
        <w:tc>
          <w:tcPr>
            <w:tcW w:w="2837" w:type="dxa"/>
            <w:shd w:val="clear" w:color="auto" w:fill="D9E2F3"/>
            <w:vAlign w:val="center"/>
          </w:tcPr>
          <w:p w14:paraId="5D602FA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community</w:t>
            </w:r>
            <w:proofErr xmlns:w="http://schemas.openxmlformats.org/wordprocessingml/2006/main" w:type="spellEnd"/>
          </w:p>
        </w:tc>
        <w:tc>
          <w:tcPr>
            <w:tcW w:w="6178" w:type="dxa"/>
            <w:vAlign w:val="center"/>
          </w:tcPr>
          <w:p w14:paraId="4E10DFC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02CE787" w14:textId="77777777" w:rsidTr="00532D6C">
        <w:tc>
          <w:tcPr>
            <w:tcW w:w="2837" w:type="dxa"/>
            <w:shd w:val="clear" w:color="auto" w:fill="D9E2F3"/>
            <w:vAlign w:val="center"/>
          </w:tcPr>
          <w:p w14:paraId="1291EEB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Administrative-territorial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unit</w:t>
            </w:r>
            <w:proofErr xmlns:w="http://schemas.openxmlformats.org/wordprocessingml/2006/main" w:type="spellEnd"/>
          </w:p>
        </w:tc>
        <w:tc>
          <w:tcPr>
            <w:tcW w:w="6178" w:type="dxa"/>
            <w:vAlign w:val="center"/>
          </w:tcPr>
          <w:p w14:paraId="037F27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FA04D07" w14:textId="77777777" w:rsidTr="00532D6C">
        <w:tc>
          <w:tcPr>
            <w:tcW w:w="2837" w:type="dxa"/>
            <w:shd w:val="clear" w:color="auto" w:fill="D9E2F3"/>
            <w:vAlign w:val="center"/>
          </w:tcPr>
          <w:p w14:paraId="15BAF3BF"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Street</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building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house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apartment</w:t>
            </w:r>
            <w:proofErr xmlns:w="http://schemas.openxmlformats.org/wordprocessingml/2006/main" w:type="spellEnd"/>
          </w:p>
        </w:tc>
        <w:tc>
          <w:tcPr>
            <w:tcW w:w="6178" w:type="dxa"/>
            <w:vAlign w:val="center"/>
          </w:tcPr>
          <w:p w14:paraId="4025A7B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43B80A2B" w14:textId="77777777"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be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bases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except for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subsoil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use)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industry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accountable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organizations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4C503A21" w14:textId="77777777" w:rsidTr="00532D6C">
        <w:trPr>
          <w:trHeight w:val="924"/>
        </w:trPr>
        <w:tc>
          <w:tcPr>
            <w:tcW w:w="9016" w:type="dxa"/>
            <w:gridSpan w:val="2"/>
            <w:vAlign w:val="center"/>
          </w:tcPr>
          <w:p w14:paraId="066ADA95"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possession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voice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right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giving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a way</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p>
        </w:tc>
      </w:tr>
      <w:tr w:rsidR="00532D6C" w:rsidRPr="00532D6C" w14:paraId="5696A50C" w14:textId="77777777" w:rsidTr="00532D6C">
        <w:trPr>
          <w:trHeight w:val="684"/>
        </w:trPr>
        <w:tc>
          <w:tcPr>
            <w:tcW w:w="4508" w:type="dxa"/>
            <w:shd w:val="clear" w:color="auto" w:fill="D9E2F3"/>
            <w:vAlign w:val="center"/>
          </w:tcPr>
          <w:p w14:paraId="3CD2E01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00EB1BD0"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547FAB" w14:textId="77777777" w:rsidTr="00532D6C">
        <w:trPr>
          <w:trHeight w:val="1282"/>
        </w:trPr>
        <w:tc>
          <w:tcPr>
            <w:tcW w:w="4508" w:type="dxa"/>
            <w:shd w:val="clear" w:color="auto" w:fill="D9E2F3"/>
            <w:vAlign w:val="center"/>
          </w:tcPr>
          <w:p w14:paraId="6C4696D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type</w:t>
            </w:r>
            <w:proofErr xmlns:w="http://schemas.openxmlformats.org/wordprocessingml/2006/main" w:type="spellEnd"/>
          </w:p>
        </w:tc>
        <w:tc>
          <w:tcPr>
            <w:tcW w:w="4508" w:type="dxa"/>
            <w:vAlign w:val="center"/>
          </w:tcPr>
          <w:p w14:paraId="6B14FD4F"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p w14:paraId="1F46A5D4"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tc>
      </w:tr>
      <w:tr w:rsidR="00532D6C" w:rsidRPr="00532D6C" w14:paraId="2A69D697" w14:textId="77777777" w:rsidTr="00532D6C">
        <w:tc>
          <w:tcPr>
            <w:tcW w:w="9016" w:type="dxa"/>
            <w:gridSpan w:val="2"/>
            <w:vAlign w:val="center"/>
          </w:tcPr>
          <w:p w14:paraId="68B2B22A"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towards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carry out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actual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means</w:t>
            </w:r>
            <w:proofErr xmlns:w="http://schemas.openxmlformats.org/wordprocessingml/2006/main" w:type="spellEnd"/>
          </w:p>
        </w:tc>
      </w:tr>
      <w:tr w:rsidR="00532D6C" w:rsidRPr="00532D6C" w14:paraId="54F5F991" w14:textId="77777777" w:rsidTr="00532D6C">
        <w:tc>
          <w:tcPr>
            <w:tcW w:w="9016" w:type="dxa"/>
            <w:gridSpan w:val="2"/>
            <w:vAlign w:val="center"/>
          </w:tcPr>
          <w:p w14:paraId="395A36D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activity</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general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current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management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official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Times New Roman" w:hAnsi="GHEA Grapalat" w:cs="Times New Roman"/>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950D0E">
              <w:rPr>
                <w:rFonts w:ascii="GHEA Grapalat" w:eastAsia="GHEA Grapalat" w:hAnsi="GHEA Grapalat" w:cs="GHEA Grapalat"/>
                <w:sz w:val="24"/>
                <w:szCs w:val="24"/>
              </w:rPr>
              <w:t xml:space="preserve">in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case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when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and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GHEA Grapalat" w:eastAsia="GHEA Grapalat" w:hAnsi="GHEA Grapalat" w:cs="GHEA Grapalat"/>
                <w:sz w:val="24"/>
                <w:szCs w:val="24"/>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requirements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corresponding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p>
        </w:tc>
      </w:tr>
    </w:tbl>
    <w:p w14:paraId="7B74235D" w14:textId="77777777"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be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bases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subsoil use)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industry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accountable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organizations</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for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39572DDE" w14:textId="77777777" w:rsidTr="00532D6C">
        <w:trPr>
          <w:trHeight w:val="924"/>
        </w:trPr>
        <w:tc>
          <w:tcPr>
            <w:tcW w:w="9016" w:type="dxa"/>
            <w:gridSpan w:val="2"/>
            <w:vAlign w:val="center"/>
          </w:tcPr>
          <w:p w14:paraId="317D920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a way</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possession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's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voice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right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giving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a way</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has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p>
        </w:tc>
      </w:tr>
      <w:tr w:rsidR="00532D6C" w:rsidRPr="00532D6C" w14:paraId="6F9A2F21" w14:textId="77777777" w:rsidTr="00532D6C">
        <w:trPr>
          <w:trHeight w:val="684"/>
        </w:trPr>
        <w:tc>
          <w:tcPr>
            <w:tcW w:w="4508" w:type="dxa"/>
            <w:shd w:val="clear" w:color="auto" w:fill="D9E2F3"/>
            <w:vAlign w:val="center"/>
          </w:tcPr>
          <w:p w14:paraId="6087810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496CD7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7A600F5" w14:textId="77777777" w:rsidTr="00532D6C">
        <w:trPr>
          <w:trHeight w:val="1282"/>
        </w:trPr>
        <w:tc>
          <w:tcPr>
            <w:tcW w:w="4508" w:type="dxa"/>
            <w:shd w:val="clear" w:color="auto" w:fill="D9E2F3"/>
            <w:vAlign w:val="center"/>
          </w:tcPr>
          <w:p w14:paraId="090F02C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type</w:t>
            </w:r>
            <w:proofErr xmlns:w="http://schemas.openxmlformats.org/wordprocessingml/2006/main" w:type="spellEnd"/>
          </w:p>
        </w:tc>
        <w:tc>
          <w:tcPr>
            <w:tcW w:w="4508" w:type="dxa"/>
            <w:vAlign w:val="center"/>
          </w:tcPr>
          <w:p w14:paraId="1FEAFEB0"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p w14:paraId="153970B8"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p>
        </w:tc>
      </w:tr>
      <w:tr w:rsidR="00532D6C" w:rsidRPr="00532D6C" w14:paraId="3A3A39BB" w14:textId="77777777" w:rsidTr="00532D6C">
        <w:tc>
          <w:tcPr>
            <w:tcW w:w="9016" w:type="dxa"/>
            <w:gridSpan w:val="2"/>
            <w:vAlign w:val="center"/>
          </w:tcPr>
          <w:p w14:paraId="167FA719"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right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appoint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remove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management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bodies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members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majority</w:t>
            </w:r>
            <w:proofErr xmlns:w="http://schemas.openxmlformats.org/wordprocessingml/2006/main" w:type="spellEnd"/>
          </w:p>
        </w:tc>
      </w:tr>
      <w:tr w:rsidR="00532D6C" w:rsidRPr="00532D6C" w14:paraId="4564DC0A" w14:textId="77777777" w:rsidTr="00532D6C">
        <w:tc>
          <w:tcPr>
            <w:tcW w:w="9016" w:type="dxa"/>
            <w:gridSpan w:val="2"/>
            <w:vAlign w:val="center"/>
          </w:tcPr>
          <w:p w14:paraId="66C597FE"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from a 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gratuitous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received</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accountable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the year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preceding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the year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during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received</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profit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at least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15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extent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benefit</w:t>
            </w:r>
            <w:proofErr xmlns:w="http://schemas.openxmlformats.org/wordprocessingml/2006/main" w:type="spellEnd"/>
          </w:p>
        </w:tc>
      </w:tr>
      <w:tr w:rsidR="00532D6C" w:rsidRPr="00532D6C" w14:paraId="29474C30" w14:textId="77777777" w:rsidTr="00532D6C">
        <w:tc>
          <w:tcPr>
            <w:tcW w:w="9016" w:type="dxa"/>
            <w:gridSpan w:val="2"/>
            <w:vAlign w:val="center"/>
          </w:tcPr>
          <w:p w14:paraId="495A53A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lastRenderedPageBreak xmlns:w="http://schemas.openxmlformats.org/wordprocessingml/2006/main"/>
            </w: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towards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carry out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actual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means</w:t>
            </w:r>
            <w:proofErr xmlns:w="http://schemas.openxmlformats.org/wordprocessingml/2006/main" w:type="spellEnd"/>
          </w:p>
        </w:tc>
      </w:tr>
      <w:tr w:rsidR="00532D6C" w:rsidRPr="00532D6C" w14:paraId="2949554A" w14:textId="77777777" w:rsidTr="00532D6C">
        <w:tc>
          <w:tcPr>
            <w:tcW w:w="9016" w:type="dxa"/>
            <w:gridSpan w:val="2"/>
            <w:vAlign w:val="center"/>
          </w:tcPr>
          <w:p w14:paraId="2F429B37"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e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activity</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general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current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management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official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950D0E">
              <w:rPr>
                <w:rFonts w:ascii="GHEA Grapalat" w:eastAsia="GHEA Grapalat" w:hAnsi="GHEA Grapalat" w:cs="GHEA Grapalat"/>
                <w:sz w:val="24"/>
                <w:szCs w:val="24"/>
              </w:rPr>
              <w:t xml:space="preserve">in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case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when</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requirements</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corresponding</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p>
        </w:tc>
      </w:tr>
    </w:tbl>
    <w:p w14:paraId="7D59B638"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status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information</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F20377" w14:paraId="41DDC1BE" w14:textId="77777777" w:rsidTr="00532D6C">
        <w:tc>
          <w:tcPr>
            <w:tcW w:w="2837" w:type="dxa"/>
            <w:shd w:val="clear" w:color="auto" w:fill="D9E2F3"/>
            <w:vAlign w:val="center"/>
          </w:tcPr>
          <w:p w14:paraId="75B0875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become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year</w:t>
            </w:r>
            <w:proofErr xmlns:w="http://schemas.openxmlformats.org/wordprocessingml/2006/main" w:type="spellEnd"/>
          </w:p>
        </w:tc>
        <w:tc>
          <w:tcPr>
            <w:tcW w:w="6180" w:type="dxa"/>
            <w:vAlign w:val="center"/>
          </w:tcPr>
          <w:p w14:paraId="1044FE55"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B178BF4" w14:textId="77777777" w:rsidTr="00532D6C">
        <w:tc>
          <w:tcPr>
            <w:tcW w:w="2837" w:type="dxa"/>
            <w:shd w:val="clear" w:color="auto" w:fill="D9E2F3"/>
            <w:vAlign w:val="center"/>
          </w:tcPr>
          <w:p w14:paraId="735E7F1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towards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implementation</w:t>
            </w:r>
            <w:proofErr xmlns:w="http://schemas.openxmlformats.org/wordprocessingml/2006/main" w:type="spellEnd"/>
          </w:p>
        </w:tc>
        <w:tc>
          <w:tcPr>
            <w:tcW w:w="6180" w:type="dxa"/>
            <w:vAlign w:val="center"/>
          </w:tcPr>
          <w:p w14:paraId="0B3DC8B5"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Separate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
          <w:p w14:paraId="5C498246" w14:textId="77777777" w:rsidR="00532D6C" w:rsidRPr="00532D6C" w:rsidRDefault="00532D6C" w:rsidP="00106D44">
            <w:pPr xmlns:w="http://schemas.openxmlformats.org/wordprocessingml/2006/main">
              <w:tabs>
                <w:tab w:val="left" w:pos="426"/>
              </w:tabs>
              <w:spacing w:after="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Interconnected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jointly</w:t>
            </w:r>
            <w:proofErr xmlns:w="http://schemas.openxmlformats.org/wordprocessingml/2006/main" w:type="spellEnd"/>
          </w:p>
        </w:tc>
      </w:tr>
      <w:tr w:rsidR="00532D6C" w:rsidRPr="00532D6C" w14:paraId="1688EFD6" w14:textId="77777777" w:rsidTr="00532D6C">
        <w:tc>
          <w:tcPr>
            <w:tcW w:w="2837" w:type="dxa"/>
            <w:shd w:val="clear" w:color="auto" w:fill="D9E2F3"/>
            <w:vAlign w:val="center"/>
          </w:tcPr>
          <w:p w14:paraId="2160BEEC"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Subsoil use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industry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accountable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official</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his/her</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family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member</w:t>
            </w:r>
            <w:proofErr xmlns:w="http://schemas.openxmlformats.org/wordprocessingml/2006/main" w:type="spellEnd"/>
          </w:p>
        </w:tc>
        <w:tc>
          <w:tcPr>
            <w:tcW w:w="6180" w:type="dxa"/>
            <w:vAlign w:val="center"/>
          </w:tcPr>
          <w:p w14:paraId="17892ED1"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Yes</w:t>
            </w:r>
            <w:proofErr xmlns:w="http://schemas.openxmlformats.org/wordprocessingml/2006/main" w:type="spellEnd"/>
          </w:p>
          <w:p w14:paraId="04D5BB8E"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w:t>
            </w:r>
            <w:proofErr xmlns:w="http://schemas.openxmlformats.org/wordprocessingml/2006/main" w:type="spellEnd"/>
          </w:p>
        </w:tc>
      </w:tr>
    </w:tbl>
    <w:p w14:paraId="1E658F8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contact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64A89D2C" w14:textId="77777777" w:rsidTr="00532D6C">
        <w:tc>
          <w:tcPr>
            <w:tcW w:w="2837" w:type="dxa"/>
            <w:shd w:val="clear" w:color="auto" w:fill="D9E2F3"/>
            <w:vAlign w:val="center"/>
          </w:tcPr>
          <w:p w14:paraId="393FFD0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Email</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mail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address</w:t>
            </w:r>
            <w:proofErr xmlns:w="http://schemas.openxmlformats.org/wordprocessingml/2006/main" w:type="spellEnd"/>
          </w:p>
        </w:tc>
        <w:tc>
          <w:tcPr>
            <w:tcW w:w="6180" w:type="dxa"/>
            <w:vAlign w:val="center"/>
          </w:tcPr>
          <w:p w14:paraId="66DA6D8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F1D53CD" w14:textId="77777777" w:rsidTr="00532D6C">
        <w:tc>
          <w:tcPr>
            <w:tcW w:w="2837" w:type="dxa"/>
            <w:shd w:val="clear" w:color="auto" w:fill="D9E2F3"/>
            <w:vAlign w:val="center"/>
          </w:tcPr>
          <w:p w14:paraId="33A2859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Phone number</w:t>
            </w:r>
            <w:proofErr xmlns:w="http://schemas.openxmlformats.org/wordprocessingml/2006/main" w:type="spellEnd"/>
          </w:p>
        </w:tc>
        <w:tc>
          <w:tcPr>
            <w:tcW w:w="6180" w:type="dxa"/>
            <w:vAlign w:val="center"/>
          </w:tcPr>
          <w:p w14:paraId="7CECAFB3"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32496FF"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14:paraId="6DC17EF7"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persons</w:t>
      </w:r>
      <w:proofErr xmlns:w="http://schemas.openxmlformats.org/wordprocessingml/2006/main" w:type="spellEnd"/>
    </w:p>
    <w:p w14:paraId="3330AAC4"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A24FAF6" w14:textId="77777777" w:rsidTr="00532D6C">
        <w:tc>
          <w:tcPr>
            <w:tcW w:w="2835" w:type="dxa"/>
            <w:shd w:val="clear" w:color="auto" w:fill="D9E2F3"/>
            <w:vAlign w:val="center"/>
          </w:tcPr>
          <w:p w14:paraId="6D13DD5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name</w:t>
            </w:r>
            <w:proofErr xmlns:w="http://schemas.openxmlformats.org/wordprocessingml/2006/main" w:type="spellEnd"/>
          </w:p>
        </w:tc>
        <w:tc>
          <w:tcPr>
            <w:tcW w:w="6180" w:type="dxa"/>
            <w:vAlign w:val="center"/>
          </w:tcPr>
          <w:p w14:paraId="2E2059E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A1A93A4" w14:textId="77777777" w:rsidTr="00532D6C">
        <w:tc>
          <w:tcPr>
            <w:tcW w:w="2835" w:type="dxa"/>
            <w:shd w:val="clear" w:color="auto" w:fill="D9E2F3"/>
            <w:vAlign w:val="center"/>
          </w:tcPr>
          <w:p w14:paraId="67BC6A4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name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Latin alphabet</w:t>
            </w:r>
            <w:proofErr xmlns:w="http://schemas.openxmlformats.org/wordprocessingml/2006/main" w:type="spellEnd"/>
          </w:p>
        </w:tc>
        <w:tc>
          <w:tcPr>
            <w:tcW w:w="6180" w:type="dxa"/>
            <w:vAlign w:val="center"/>
          </w:tcPr>
          <w:p w14:paraId="42455D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B8D695" w14:textId="77777777" w:rsidTr="00532D6C">
        <w:tc>
          <w:tcPr>
            <w:tcW w:w="2835" w:type="dxa"/>
            <w:shd w:val="clear" w:color="auto" w:fill="D9E2F3"/>
            <w:vAlign w:val="center"/>
          </w:tcPr>
          <w:p w14:paraId="689EEDE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p>
        </w:tc>
        <w:tc>
          <w:tcPr>
            <w:tcW w:w="6180" w:type="dxa"/>
            <w:vAlign w:val="center"/>
          </w:tcPr>
          <w:p w14:paraId="341932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690E3A0" w14:textId="77777777" w:rsidTr="00532D6C">
        <w:tc>
          <w:tcPr>
            <w:tcW w:w="2835" w:type="dxa"/>
            <w:shd w:val="clear" w:color="auto" w:fill="D9E2F3"/>
            <w:vAlign w:val="center"/>
          </w:tcPr>
          <w:p w14:paraId="5F0CE88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year</w:t>
            </w:r>
            <w:proofErr xmlns:w="http://schemas.openxmlformats.org/wordprocessingml/2006/main" w:type="spellEnd"/>
          </w:p>
        </w:tc>
        <w:tc>
          <w:tcPr>
            <w:tcW w:w="6180" w:type="dxa"/>
            <w:vAlign w:val="center"/>
          </w:tcPr>
          <w:p w14:paraId="0D4120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CC83E7" w14:textId="77777777" w:rsidTr="00532D6C">
        <w:tc>
          <w:tcPr>
            <w:tcW w:w="2835" w:type="dxa"/>
            <w:shd w:val="clear" w:color="auto" w:fill="D9E2F3"/>
            <w:vAlign w:val="center"/>
          </w:tcPr>
          <w:p w14:paraId="4F792E1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address</w:t>
            </w:r>
            <w:proofErr xmlns:w="http://schemas.openxmlformats.org/wordprocessingml/2006/main" w:type="spellEnd"/>
          </w:p>
        </w:tc>
        <w:tc>
          <w:tcPr>
            <w:tcW w:w="6180" w:type="dxa"/>
            <w:vAlign w:val="center"/>
          </w:tcPr>
          <w:p w14:paraId="76EB093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CB20B1" w14:textId="77777777" w:rsidTr="00532D6C">
        <w:tc>
          <w:tcPr>
            <w:tcW w:w="2835" w:type="dxa"/>
            <w:shd w:val="clear" w:color="auto" w:fill="D9E2F3"/>
            <w:vAlign w:val="center"/>
          </w:tcPr>
          <w:p w14:paraId="0DED0C5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state</w:t>
            </w:r>
            <w:proofErr xmlns:w="http://schemas.openxmlformats.org/wordprocessingml/2006/main" w:type="spellEnd"/>
          </w:p>
        </w:tc>
        <w:tc>
          <w:tcPr>
            <w:tcW w:w="6180" w:type="dxa"/>
            <w:vAlign w:val="center"/>
          </w:tcPr>
          <w:p w14:paraId="59FFFE4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5BCB99A" w14:textId="77777777" w:rsidTr="00532D6C">
        <w:tc>
          <w:tcPr>
            <w:tcW w:w="2835" w:type="dxa"/>
            <w:shd w:val="clear" w:color="auto" w:fill="D9E2F3"/>
            <w:vAlign w:val="center"/>
          </w:tcPr>
          <w:p w14:paraId="27B20EE7"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Executive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body</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leader</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last name</w:t>
            </w:r>
            <w:proofErr xmlns:w="http://schemas.openxmlformats.org/wordprocessingml/2006/main" w:type="spellEnd"/>
          </w:p>
        </w:tc>
        <w:tc>
          <w:tcPr>
            <w:tcW w:w="6180" w:type="dxa"/>
            <w:vAlign w:val="center"/>
          </w:tcPr>
          <w:p w14:paraId="74F27D45"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0429146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F20377" w14:paraId="2C96CA99" w14:textId="77777777" w:rsidTr="00532D6C">
        <w:trPr>
          <w:trHeight w:val="853"/>
        </w:trPr>
        <w:tc>
          <w:tcPr>
            <w:tcW w:w="2835" w:type="dxa"/>
            <w:vMerge w:val="restart"/>
            <w:shd w:val="clear" w:color="auto" w:fill="D9E2F3"/>
            <w:vAlign w:val="center"/>
          </w:tcPr>
          <w:p w14:paraId="3700638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ies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whose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last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name</w:t>
            </w: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p>
        </w:tc>
        <w:tc>
          <w:tcPr>
            <w:tcW w:w="6180" w:type="dxa"/>
          </w:tcPr>
          <w:p w14:paraId="24F6D6A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F20377" w14:paraId="6EF7A037" w14:textId="77777777" w:rsidTr="00532D6C">
        <w:trPr>
          <w:trHeight w:val="850"/>
        </w:trPr>
        <w:tc>
          <w:tcPr>
            <w:tcW w:w="2835" w:type="dxa"/>
            <w:vMerge/>
            <w:shd w:val="clear" w:color="auto" w:fill="D9E2F3"/>
            <w:vAlign w:val="center"/>
          </w:tcPr>
          <w:p w14:paraId="2FE70CF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4DE8970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F20377" w14:paraId="14654D8B" w14:textId="77777777" w:rsidTr="00532D6C">
        <w:trPr>
          <w:trHeight w:val="850"/>
        </w:trPr>
        <w:tc>
          <w:tcPr>
            <w:tcW w:w="2835" w:type="dxa"/>
            <w:vMerge/>
            <w:shd w:val="clear" w:color="auto" w:fill="D9E2F3"/>
            <w:vAlign w:val="center"/>
          </w:tcPr>
          <w:p w14:paraId="2CCA5DA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6A77E3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F20377" w14:paraId="6A05D62B" w14:textId="77777777" w:rsidTr="00532D6C">
        <w:trPr>
          <w:trHeight w:val="850"/>
        </w:trPr>
        <w:tc>
          <w:tcPr>
            <w:tcW w:w="2835" w:type="dxa"/>
            <w:vMerge/>
            <w:shd w:val="clear" w:color="auto" w:fill="D9E2F3"/>
            <w:vAlign w:val="center"/>
          </w:tcPr>
          <w:p w14:paraId="0D5C991A"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346A387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F20377" w14:paraId="1D945F7A" w14:textId="77777777" w:rsidTr="00532D6C">
        <w:trPr>
          <w:trHeight w:val="850"/>
        </w:trPr>
        <w:tc>
          <w:tcPr>
            <w:tcW w:w="2835" w:type="dxa"/>
            <w:vMerge/>
            <w:shd w:val="clear" w:color="auto" w:fill="D9E2F3"/>
            <w:vAlign w:val="center"/>
          </w:tcPr>
          <w:p w14:paraId="7CF629C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0AACAD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01F822B"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listing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78682EB5" w14:textId="77777777" w:rsidTr="00532D6C">
        <w:tc>
          <w:tcPr>
            <w:tcW w:w="2835" w:type="dxa"/>
            <w:shd w:val="clear" w:color="auto" w:fill="D9E2F3"/>
            <w:vAlign w:val="center"/>
          </w:tcPr>
          <w:p w14:paraId="33D183F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Stock</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stock exchange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name</w:t>
            </w:r>
            <w:proofErr xmlns:w="http://schemas.openxmlformats.org/wordprocessingml/2006/main" w:type="spellEnd"/>
          </w:p>
        </w:tc>
        <w:tc>
          <w:tcPr>
            <w:tcW w:w="6180" w:type="dxa"/>
            <w:vAlign w:val="center"/>
          </w:tcPr>
          <w:p w14:paraId="07C0542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8DF11E" w14:textId="77777777" w:rsidTr="00532D6C">
        <w:tc>
          <w:tcPr>
            <w:tcW w:w="2835" w:type="dxa"/>
            <w:shd w:val="clear" w:color="auto" w:fill="D9E2F3"/>
            <w:vAlign w:val="center"/>
          </w:tcPr>
          <w:p w14:paraId="4FD4C2D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link</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on the stock exchange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the documents</w:t>
            </w:r>
            <w:proofErr xmlns:w="http://schemas.openxmlformats.org/wordprocessingml/2006/main" w:type="spellEnd"/>
          </w:p>
        </w:tc>
        <w:tc>
          <w:tcPr>
            <w:tcW w:w="6180" w:type="dxa"/>
            <w:vAlign w:val="center"/>
          </w:tcPr>
          <w:p w14:paraId="3043EA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3867EDAE"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Additional</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notes</w:t>
      </w:r>
      <w:proofErr xmlns:w="http://schemas.openxmlformats.org/wordprocessingml/2006/main" w:type="spellEnd"/>
    </w:p>
    <w:p w14:paraId="061607A1"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F20377" w14:paraId="301095C9" w14:textId="77777777" w:rsidTr="00532D6C">
        <w:trPr>
          <w:trHeight w:val="773"/>
        </w:trPr>
        <w:tc>
          <w:tcPr>
            <w:tcW w:w="9001" w:type="dxa"/>
            <w:shd w:val="clear" w:color="auto" w:fill="DEEAF6"/>
          </w:tcPr>
          <w:p w14:paraId="162F4FAE" w14:textId="77777777" w:rsidR="00532D6C" w:rsidRPr="00532D6C" w:rsidRDefault="00532D6C" w:rsidP="00106D44">
            <w:pPr xmlns:w="http://schemas.openxmlformats.org/wordprocessingml/2006/main">
              <w:tabs>
                <w:tab w:val="left" w:pos="426"/>
              </w:tabs>
              <w:spacing w:before="24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Additional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information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additional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clarifications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related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filling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subject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the data</w:t>
            </w:r>
            <w:proofErr xmlns:w="http://schemas.openxmlformats.org/wordprocessingml/2006/main" w:type="spellEnd"/>
          </w:p>
        </w:tc>
      </w:tr>
      <w:tr w:rsidR="00532D6C" w:rsidRPr="00F20377" w14:paraId="00102510" w14:textId="77777777" w:rsidTr="00532D6C">
        <w:trPr>
          <w:trHeight w:val="5895"/>
        </w:trPr>
        <w:tc>
          <w:tcPr>
            <w:tcW w:w="9001" w:type="dxa"/>
            <w:shd w:val="clear" w:color="auto" w:fill="auto"/>
          </w:tcPr>
          <w:p w14:paraId="074F161E" w14:textId="77777777"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14:paraId="066A9814"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14:paraId="4258F2C3" w14:textId="77777777"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14:paraId="6965EC8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14:paraId="062F44C5" w14:textId="77777777" w:rsidR="00532D6C" w:rsidRPr="00532D6C" w:rsidRDefault="00532D6C" w:rsidP="00106D44">
      <w:pPr xmlns:w="http://schemas.openxmlformats.org/wordprocessingml/2006/main">
        <w:tabs>
          <w:tab w:val="left" w:pos="426"/>
        </w:tabs>
        <w:spacing w:after="0" w:line="360" w:lineRule="auto"/>
        <w:jc w:val="center"/>
        <w:rPr>
          <w:rFonts w:ascii="GHEA Grapalat" w:eastAsia="GHEA Grapalat" w:hAnsi="GHEA Grapalat" w:cs="GHEA Grapalat"/>
          <w:b/>
          <w:sz w:val="24"/>
          <w:szCs w:val="24"/>
          <w:lang w:val="en-US"/>
        </w:rPr>
      </w:pPr>
      <w:r xmlns:w="http://schemas.openxmlformats.org/wordprocessingml/2006/main" w:rsidRPr="00532D6C">
        <w:rPr>
          <w:rFonts w:ascii="GHEA Grapalat" w:eastAsia="GHEA Grapalat" w:hAnsi="GHEA Grapalat" w:cs="GHEA Grapalat"/>
          <w:b/>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b/>
          <w:sz w:val="24"/>
          <w:szCs w:val="24"/>
          <w:lang w:val="en-US"/>
        </w:rPr>
        <w:t xml:space="preserve">I. </w:t>
      </w:r>
      <w:proofErr xmlns:w="http://schemas.openxmlformats.org/wordprocessingml/2006/main" w:type="spellStart"/>
      <w:r xmlns:w="http://schemas.openxmlformats.org/wordprocessingml/2006/main" w:rsidRPr="00532D6C">
        <w:rPr>
          <w:rFonts w:ascii="GHEA Grapalat" w:eastAsia="GHEA Grapalat" w:hAnsi="GHEA Grapalat" w:cs="Arial"/>
          <w:b/>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sz w:val="24"/>
          <w:szCs w:val="24"/>
          <w:lang w:val="en-US"/>
        </w:rPr>
        <w:t xml:space="preserve">filling</w:t>
      </w:r>
      <w:proofErr xmlns:w="http://schemas.openxmlformats.org/wordprocessingml/2006/main" w:type="spellEnd"/>
      <w:r xmlns:w="http://schemas.openxmlformats.org/wordprocessingml/2006/main" w:rsidRPr="00532D6C">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sz w:val="24"/>
          <w:szCs w:val="24"/>
          <w:lang w:val="en-US"/>
        </w:rPr>
        <w:t xml:space="preserve">order</w:t>
      </w:r>
      <w:proofErr xmlns:w="http://schemas.openxmlformats.org/wordprocessingml/2006/main" w:type="spellEnd"/>
    </w:p>
    <w:p w14:paraId="5E6DF19C" w14:textId="77777777"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14:paraId="3ADAE8C8"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1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the section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is filled in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hereinafter referred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to as</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the department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subsections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following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by the rules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7B2104D6"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name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Latin script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organizational and 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form</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about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CC3912F" w14:textId="77777777"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who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signing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hy-AM"/>
        </w:rPr>
        <w:t xml:space="preserve">this</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procedure</w:t>
      </w:r>
      <w:r xmlns:w="http://schemas.openxmlformats.org/wordprocessingml/2006/main" w:rsidRPr="00532D6C">
        <w:rPr>
          <w:rFonts w:ascii="GHEA Grapalat" w:eastAsia="GHEA Grapalat" w:hAnsi="GHEA Grapalat" w:cs="GHEA Grapalat"/>
          <w:sz w:val="24"/>
          <w:szCs w:val="24"/>
          <w:lang w:val="hy-AM"/>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application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documents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5A59343" w14:textId="77777777"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presentation in the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signing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year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pages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number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put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signature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C0F4D5A"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2nd </w:t>
      </w:r>
      <w:r xmlns:w="http://schemas.openxmlformats.org/wordprocessingml/2006/main" w:rsidRPr="00532D6C">
        <w:rPr>
          <w:rFonts w:ascii="GHEA Grapalat" w:eastAsia="GHEA Grapalat" w:hAnsi="GHEA Grapalat" w:cs="Arial"/>
          <w:color w:val="000000"/>
          <w:sz w:val="24"/>
          <w:szCs w:val="24"/>
          <w:lang w:val="en-US"/>
        </w:rPr>
        <w:t xml:space="preserve">part </w:t>
      </w:r>
      <w:r xmlns:w="http://schemas.openxmlformats.org/wordprocessingml/2006/main" w:rsidRPr="00532D6C">
        <w:rPr>
          <w:rFonts w:ascii="GHEA Grapalat" w:eastAsia="GHEA Grapalat" w:hAnsi="GHEA Grapalat" w:cs="Arial"/>
          <w:sz w:val="24"/>
          <w:szCs w:val="24"/>
          <w:lang w:val="en-US"/>
        </w:rPr>
        <w:t xml:space="preserve">of the 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section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Shares)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listing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Arial"/>
          <w:sz w:val="24"/>
          <w:szCs w:val="24"/>
          <w:lang w:val="en-US"/>
        </w:rPr>
        <w:t xml:space="preserve">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shares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listed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Armenia</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Republic</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justice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minister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approved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beneficiaries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equivalent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discovery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by standards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adjustable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markets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on the list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included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the market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Noted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standards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comply with</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case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department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for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department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fill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next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departments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subject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 not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addition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except for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the </w:t>
      </w:r>
      <w:r xmlns:w="http://schemas.openxmlformats.org/wordprocessingml/2006/main" w:rsidRPr="00532D6C">
        <w:rPr>
          <w:rFonts w:ascii="GHEA Grapalat" w:eastAsia="GHEA Grapalat" w:hAnsi="GHEA Grapalat" w:cs="GHEA Grapalat"/>
          <w:sz w:val="24"/>
          <w:szCs w:val="24"/>
          <w:lang w:val="en-US"/>
        </w:rPr>
        <w:t xml:space="preserve">5th</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department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which</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the department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subsections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following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by the rules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621751A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listing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exchange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name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brackets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exchange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Market Identifier Code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where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listed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link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on the stock exchange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documents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availability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documents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contain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information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owners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3A388D2"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2.1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refers to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name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Latin script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including</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organizational and 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form</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about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how</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executive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body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leader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name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Last name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3C4B96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level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2.1</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concerning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percentage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expression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type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type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defined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rules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registration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4D0896F4"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14:paraId="5D93EAE0"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3rd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department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has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any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The section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can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to be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one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how many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even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have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one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how many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state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the department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subsections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following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by the rules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0EA68438"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the state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and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name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percentage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expression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type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type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defined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rules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registration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52B20F4" w14:textId="77777777" w:rsidR="00532D6C" w:rsidRPr="00454CDE"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name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Latin script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international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percentage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expression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type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type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defined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rules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registration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029BE47F"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color w:val="000000"/>
          <w:sz w:val="24"/>
          <w:szCs w:val="24"/>
          <w:lang w:val="en-US"/>
        </w:rPr>
        <w:t xml:space="preserve">4th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section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is being filled in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each</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number</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separately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beneficiaries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quantity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the department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subsections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following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by the rules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319983ED"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identity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confirming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just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like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them</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confirming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the document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name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last name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Armenian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Latin alphabet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 not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latter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confirming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the document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their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transcription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966DFE2"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confirming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document in the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information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confirming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document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AA7C834"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address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wild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address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01B84A56"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residence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address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address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different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latter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residence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from the address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residence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wild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address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160877BF"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bases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except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subsoil use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industry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accountable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subsoil use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industry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accountable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Money </w:t>
      </w:r>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washing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terrorism</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financing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against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about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the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struggle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law</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intended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base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foundations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relation to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required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information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From one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on the grounds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foundations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part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appropriate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at points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foundations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following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the rules </w:t>
      </w:r>
      <w:proofErr xmlns:w="http://schemas.openxmlformats.org/wordprocessingml/2006/main" w:type="spellEnd"/>
      <w:r xmlns:w="http://schemas.openxmlformats.org/wordprocessingml/2006/main" w:rsidRPr="00532D6C">
        <w:rPr>
          <w:rFonts w:ascii="MS Mincho" w:eastAsia="MS Mincho" w:hAnsi="MS Mincho" w:cs="MS Mincho" w:hint="eastAsia"/>
          <w:sz w:val="24"/>
          <w:szCs w:val="24"/>
          <w:lang w:val="en-US"/>
        </w:rPr>
        <w:t xml:space="preserve">.</w:t>
      </w:r>
    </w:p>
    <w:p w14:paraId="5DE69E33"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possession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voice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right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giving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a way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ownership</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right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master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force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holder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of a 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ownership</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right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master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force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independent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owner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of the 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the chain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in the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field"</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percentage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expression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calculated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accepting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as a result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interest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total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in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the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case of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calculated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accepting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each</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previous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size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percentage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expression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size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multiplying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appropriate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participant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percentage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expression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size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like 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continuously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until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Achievement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of Participation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type in the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field"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about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just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availability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simultaneously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just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availability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734FE3C4"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in point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the sense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but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tools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sealed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transactions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force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but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nature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influence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basis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means of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5AE1BCDB"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activity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general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current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management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official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in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case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when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requirements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corresponding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116F1B5"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xmlns:w="http://schemas.openxmlformats.org/wordprocessingml/2006/main" w:id="10" w:name="_heading=h.gjdgxs" w:colFirst="0" w:colLast="0"/>
      <w:bookmarkEnd xmlns:w="http://schemas.openxmlformats.org/wordprocessingml/2006/main" w:id="10"/>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bases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subsoil use)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industry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accountable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"number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subsoil use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industry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accountable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beneficiaries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discovery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Underground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about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code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defined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standards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MS Mincho" w:eastAsia="MS Mincho" w:hAnsi="MS Mincho" w:cs="MS Mincho" w:hint="eastAsia"/>
          <w:sz w:val="24"/>
          <w:szCs w:val="24"/>
          <w:lang w:val="en-US"/>
        </w:rPr>
        <w:t xml:space="preserve">5th </w:t>
      </w:r>
      <w:r xmlns:w="http://schemas.openxmlformats.org/wordprocessingml/2006/main" w:rsidRPr="00532D6C">
        <w:rPr>
          <w:rFonts w:ascii="GHEA Grapalat" w:eastAsia="GHEA Grapalat" w:hAnsi="GHEA Grapalat" w:cs="Arial"/>
          <w:sz w:val="24"/>
          <w:szCs w:val="24"/>
          <w:lang w:val="en-US"/>
        </w:rPr>
        <w:t xml:space="preserve">grade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at the point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defined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rules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registration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foundations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following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the rules </w:t>
      </w:r>
      <w:proofErr xmlns:w="http://schemas.openxmlformats.org/wordprocessingml/2006/main" w:type="spellEnd"/>
      <w:r xmlns:w="http://schemas.openxmlformats.org/wordprocessingml/2006/main" w:rsidRPr="00532D6C">
        <w:rPr>
          <w:rFonts w:ascii="MS Mincho" w:eastAsia="MS Mincho" w:hAnsi="MS Mincho" w:cs="MS Mincho" w:hint="eastAsia"/>
          <w:sz w:val="24"/>
          <w:szCs w:val="24"/>
          <w:lang w:val="en-US"/>
        </w:rPr>
        <w:t xml:space="preserve">.</w:t>
      </w:r>
    </w:p>
    <w:p w14:paraId="08435F8F"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a way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possession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's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voice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right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giving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a way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defined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rules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with registration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1BB5AA46"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right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appoint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remove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management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bodies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members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majority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351F12F"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subparagraph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From 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gratuitous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received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accountable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the year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preceding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the year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during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received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profit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at least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15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percent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extent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199E62EE"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at the point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the sense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but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tools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sealed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transactions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force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but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nature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influence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basis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means of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C46098B"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e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subsection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e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activity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general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current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management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official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in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case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when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requirements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corresponding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physical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55E90577"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information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become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month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year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towards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form</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Interconnected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jointly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implementation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his/her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interconnected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agreed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act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 force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his/her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interconnected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back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agreed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act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subsoil use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industry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accountable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Underground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about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3rd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Code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Article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1</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53</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point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the sense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official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his/her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family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member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7839CB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contact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electronic</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mail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address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phone number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F1F12CF"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5th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 filled in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department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subject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filling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each</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number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separately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quantity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in the department</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subsections</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following</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by the rules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2621673E"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name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including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Latin script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registration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including</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organizational and 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of form</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about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A827968"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name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whose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last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name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number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completely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supervisor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for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subject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2A787A5A"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listing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data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subject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mandatory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filled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in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intermediate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listed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adjustable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the market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being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exchange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name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brackets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stock exchange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Market Identifier Code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where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listed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shares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also</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happening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link</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on the stock exchange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documents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6AFA93ED"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6th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section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Additional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notes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 being filled in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additional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information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additional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clarifications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that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related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filling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subject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the data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This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subsection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be filled</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additional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clarifications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beneficiary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to 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foundations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the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state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community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bodies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regarding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which</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carry out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are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Organization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control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case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if</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legal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person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statutory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capital</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available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state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community</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indirect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other</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paraphrases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declaration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in relation to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2A09E502"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statement</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complements</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signing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application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presenting</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the person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
    <w:p w14:paraId="58A34595"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AB1466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4DE614F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EBF08C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1C03A8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691C8B2"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31CD405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2A29FDC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Sylfaen"/>
          <w:sz w:val="16"/>
          <w:szCs w:val="16"/>
          <w:lang w:val="hy-AM" w:eastAsia="ru-RU"/>
        </w:rPr>
        <w:t xml:space="preserve">*</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being filled</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commission</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secretary</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by </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up to</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the invitation</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newsletter</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publishing </w:t>
      </w:r>
      <w:r xmlns:w="http://schemas.openxmlformats.org/wordprocessingml/2006/main" w:rsidRPr="00532D6C">
        <w:rPr>
          <w:rFonts w:ascii="GHEA Grapalat" w:eastAsia="Times New Roman" w:hAnsi="GHEA Grapalat" w:cs="Times New Roman"/>
          <w:sz w:val="16"/>
          <w:szCs w:val="16"/>
          <w:lang w:val="hy-AM"/>
        </w:rPr>
        <w:t xml:space="preserve">.</w:t>
      </w:r>
    </w:p>
    <w:p w14:paraId="27F8BF2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16"/>
          <w:szCs w:val="16"/>
          <w:lang w:val="hy-AM" w:eastAsia="ru-RU"/>
        </w:rPr>
      </w:pPr>
      <w:r xmlns:w="http://schemas.openxmlformats.org/wordprocessingml/2006/main" w:rsidRPr="00532D6C">
        <w:rPr>
          <w:rFonts w:ascii="GHEA Grapalat" w:eastAsia="Times New Roman" w:hAnsi="GHEA Grapalat" w:cs="Sylfaen"/>
          <w:sz w:val="16"/>
          <w:szCs w:val="16"/>
          <w:lang w:val="hy-AM" w:eastAsia="ru-RU"/>
        </w:rPr>
        <w:t xml:space="preserve">** 1.2</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application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being presented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participant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if</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wearable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with attachment </w:t>
      </w:r>
      <w:r xmlns:w="http://schemas.openxmlformats.org/wordprocessingml/2006/main" w:rsidRPr="00532D6C">
        <w:rPr>
          <w:rFonts w:ascii="GHEA Grapalat" w:eastAsia="Times New Roman" w:hAnsi="GHEA Grapalat" w:cs="Times New Roman"/>
          <w:sz w:val="16"/>
          <w:szCs w:val="16"/>
          <w:lang w:val="hy-AM"/>
        </w:rPr>
        <w:t xml:space="preserve">No. 1 </w:t>
      </w:r>
      <w:r xmlns:w="http://schemas.openxmlformats.org/wordprocessingml/2006/main" w:rsidRPr="00532D6C">
        <w:rPr>
          <w:rFonts w:ascii="GHEA Grapalat" w:eastAsia="Times New Roman" w:hAnsi="GHEA Grapalat" w:cs="Arial"/>
          <w:sz w:val="16"/>
          <w:szCs w:val="16"/>
          <w:lang w:val="hy-AM"/>
        </w:rPr>
        <w:t xml:space="preserve">to the invitation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defined: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legal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person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beneficiaries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regarding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information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containing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website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link</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to present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regarding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regulation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also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if</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participant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individual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entrepreneur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or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physical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person</w:t>
      </w:r>
    </w:p>
    <w:p w14:paraId="0CC97C6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2</w:t>
      </w:r>
    </w:p>
    <w:p w14:paraId="28B566D6" w14:textId="0C10A44D"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F20377">
        <w:rPr>
          <w:rFonts w:ascii="Arial" w:eastAsia="Times New Roman" w:hAnsi="Arial" w:cs="Arial"/>
          <w:b/>
          <w:color w:val="000000"/>
          <w:sz w:val="20"/>
          <w:szCs w:val="27"/>
          <w:lang w:val="af-ZA"/>
        </w:rPr>
        <w:t xml:space="preserve">LM-TH-GA-GHAPZB-26/06</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with code</w:t>
      </w:r>
      <w:proofErr xmlns:w="http://schemas.openxmlformats.org/wordprocessingml/2006/main" w:type="spellEnd"/>
    </w:p>
    <w:p w14:paraId="5236F22A"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invitation</w:t>
      </w:r>
      <w:proofErr xmlns:w="http://schemas.openxmlformats.org/wordprocessingml/2006/main" w:type="spellEnd"/>
    </w:p>
    <w:p w14:paraId="20F507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733190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Arial"/>
          <w:b/>
          <w:sz w:val="20"/>
          <w:szCs w:val="24"/>
          <w:lang w:val="hy-AM"/>
        </w:rPr>
        <w:t xml:space="preserve">G</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Y</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J</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K</w:t>
      </w:r>
    </w:p>
    <w:p w14:paraId="4F887F7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428DBAE3" w14:textId="2D3576E3"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Studying</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F20377">
        <w:rPr>
          <w:rFonts w:ascii="Arial" w:eastAsia="Times New Roman" w:hAnsi="Arial" w:cs="Arial"/>
          <w:b/>
          <w:color w:val="000000"/>
          <w:sz w:val="24"/>
          <w:szCs w:val="27"/>
          <w:lang w:val="af-ZA"/>
        </w:rPr>
        <w:t xml:space="preserve">LM-TH-GA-GHAPZB-26/06</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with code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invitation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that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among</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to be sealed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project </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lang w:val="hy-AM"/>
        </w:rPr>
        <w:t xml:space="preserve">,</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Arial"/>
          <w:sz w:val="20"/>
          <w:szCs w:val="20"/>
          <w:lang w:val="es-ES"/>
        </w:rPr>
        <w:t xml:space="preserve">offers</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Arial"/>
          <w:sz w:val="24"/>
          <w:szCs w:val="24"/>
          <w:lang w:val="hy-AM"/>
        </w:rPr>
        <w:t xml:space="preserve">   </w:t>
      </w:r>
    </w:p>
    <w:p w14:paraId="5247701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en-US"/>
        </w:rPr>
      </w:pPr>
      <w:bookmarkStart xmlns:w="http://schemas.openxmlformats.org/wordprocessingml/2006/main" w:id="11" w:name="_Hlk23147299"/>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name</w:t>
      </w:r>
    </w:p>
    <w:bookmarkEnd w:id="11"/>
    <w:p w14:paraId="19A3926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contract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to do</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the following</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general</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at prices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
    <w:p w14:paraId="333412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4"/>
          <w:lang w:val="es-ES"/>
        </w:rPr>
        <w:t xml:space="preserve">Armenia</w:t>
      </w:r>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money</w:t>
      </w:r>
      <w:proofErr xmlns:w="http://schemas.openxmlformats.org/wordprocessingml/2006/main"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F20377" w14:paraId="35560B1E"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6FB46C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Size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p w14:paraId="77B3DA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departments</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numbers</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49C96C7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Product</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name</w:t>
            </w:r>
            <w:proofErr xmlns:w="http://schemas.openxmlformats.org/wordprocessingml/2006/main" w:type="spellEnd"/>
          </w:p>
        </w:tc>
        <w:tc>
          <w:tcPr>
            <w:tcW w:w="2000" w:type="dxa"/>
            <w:tcBorders>
              <w:top w:val="single" w:sz="4" w:space="0" w:color="auto"/>
              <w:left w:val="single" w:sz="4" w:space="0" w:color="auto"/>
              <w:right w:val="single" w:sz="4" w:space="0" w:color="auto"/>
            </w:tcBorders>
            <w:vAlign w:val="center"/>
          </w:tcPr>
          <w:p w14:paraId="4F541F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Value</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w:t>
            </w:r>
            <w:proofErr xmlns:w="http://schemas.openxmlformats.org/wordprocessingml/2006/main" w:type="spellEnd"/>
          </w:p>
          <w:p w14:paraId="69484E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cost price)</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and</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predicted</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profit</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the total </w:t>
            </w:r>
            <w:r xmlns:w="http://schemas.openxmlformats.org/wordprocessingml/2006/main" w:rsidRPr="00532D6C">
              <w:rPr>
                <w:rFonts w:ascii="GHEA Grapalat" w:eastAsia="Times New Roman" w:hAnsi="GHEA Grapalat" w:cs="Sylfaen"/>
                <w:sz w:val="16"/>
                <w:szCs w:val="16"/>
                <w:lang w:val="af-ZA"/>
              </w:rPr>
              <w:t xml:space="preserve">)</w:t>
            </w:r>
          </w:p>
          <w:p w14:paraId="1607EDF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in letters</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in numbers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941658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VAT </w:t>
            </w:r>
            <w:r xmlns:w="http://schemas.openxmlformats.org/wordprocessingml/2006/main" w:rsidRPr="00532D6C">
              <w:rPr>
                <w:rFonts w:ascii="GHEA Grapalat" w:eastAsia="Times New Roman" w:hAnsi="GHEA Grapalat" w:cs="Times New Roman"/>
                <w:b/>
                <w:bCs/>
                <w:sz w:val="16"/>
                <w:szCs w:val="18"/>
                <w:lang w:val="es-ES"/>
              </w:rPr>
              <w:t xml:space="preserve">**</w:t>
            </w:r>
          </w:p>
          <w:p w14:paraId="6CE131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in letters</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in numbers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1628879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General</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price</w:t>
            </w:r>
            <w:proofErr xmlns:w="http://schemas.openxmlformats.org/wordprocessingml/2006/main" w:type="spellEnd"/>
          </w:p>
          <w:p w14:paraId="2BE618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in letters</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in numbers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tc>
      </w:tr>
      <w:tr w:rsidR="00532D6C" w:rsidRPr="00532D6C" w14:paraId="353246AA"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0F556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F0001A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E4C873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8ECF6A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hy-AM"/>
              </w:rPr>
            </w:pPr>
            <w:r xmlns:w="http://schemas.openxmlformats.org/wordprocessingml/2006/main" w:rsidRPr="00532D6C">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BED65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hy-AM"/>
              </w:rPr>
              <w:t xml:space="preserve">5 </w:t>
            </w:r>
            <w:r xmlns:w="http://schemas.openxmlformats.org/wordprocessingml/2006/main" w:rsidRPr="00532D6C">
              <w:rPr>
                <w:rFonts w:ascii="GHEA Grapalat" w:eastAsia="Times New Roman" w:hAnsi="GHEA Grapalat" w:cs="Times New Roman"/>
                <w:b/>
                <w:sz w:val="16"/>
                <w:szCs w:val="24"/>
                <w:lang w:val="es-ES"/>
              </w:rPr>
              <w:t xml:space="preserve">=3+4</w:t>
            </w:r>
          </w:p>
        </w:tc>
      </w:tr>
      <w:tr w:rsidR="00532D6C" w:rsidRPr="00F20377" w14:paraId="0ACD80F6"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CDA6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532D6C">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40898A4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portion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78B41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D036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286C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14:paraId="08D90934"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14:paraId="0942CD56"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14:paraId="62CC0D9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w:t>
      </w:r>
    </w:p>
    <w:p w14:paraId="49335B2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of the leader)</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position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r xmlns:w="http://schemas.openxmlformats.org/wordprocessingml/2006/main" w:rsidRPr="00532D6C">
        <w:rPr>
          <w:rFonts w:ascii="GHEA Grapalat" w:eastAsia="Times New Roman" w:hAnsi="GHEA Grapalat" w:cs="Times New Roman"/>
          <w:sz w:val="20"/>
          <w:szCs w:val="24"/>
          <w:vertAlign w:val="superscript"/>
          <w:lang w:val="hy-AM"/>
        </w:rPr>
        <w:tab xmlns:w="http://schemas.openxmlformats.org/wordprocessingml/2006/main"/>
      </w:r>
    </w:p>
    <w:p w14:paraId="523C276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68C0848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w:t>
      </w:r>
      <w:r xmlns:w="http://schemas.openxmlformats.org/wordprocessingml/2006/main" w:rsidRPr="00532D6C">
        <w:rPr>
          <w:rFonts w:ascii="GHEA Grapalat" w:eastAsia="Times New Roman" w:hAnsi="GHEA Grapalat" w:cs="Arial"/>
          <w:sz w:val="20"/>
          <w:szCs w:val="24"/>
          <w:lang w:val="hy-AM"/>
        </w:rPr>
        <w:t xml:space="preserve">T.</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p>
    <w:p w14:paraId="3CA89D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BB250F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2D90CE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BD055A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5272C4CE"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17F4E436"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28E3A92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0DC5C10"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60C49C11"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1A4123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3E5C94B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0C2E3C4"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FA8862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F2F8FF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2EB2B71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1926EE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059F76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14:paraId="5198D983" w14:textId="77777777"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14:paraId="6FDD4A6F"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14:paraId="177D67F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4.2</w:t>
      </w:r>
    </w:p>
    <w:p w14:paraId="410AD223" w14:textId="6E00327A"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F20377">
        <w:rPr>
          <w:rFonts w:ascii="Arial" w:eastAsia="Times New Roman" w:hAnsi="Arial" w:cs="Arial"/>
          <w:b/>
          <w:color w:val="000000"/>
          <w:sz w:val="20"/>
          <w:szCs w:val="27"/>
          <w:lang w:val="af-ZA"/>
        </w:rPr>
        <w:t xml:space="preserve">LM-TH-GA-GHAPZB-26/06</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with code</w:t>
      </w:r>
      <w:proofErr xmlns:w="http://schemas.openxmlformats.org/wordprocessingml/2006/main" w:type="spellEnd"/>
    </w:p>
    <w:p w14:paraId="572C6D4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invitation</w:t>
      </w:r>
      <w:proofErr xmlns:w="http://schemas.openxmlformats.org/wordprocessingml/2006/main" w:type="spellEnd"/>
    </w:p>
    <w:p w14:paraId="5E68C0C3"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73B7EA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PUNISHMENT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ABOUT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AGREEMENT</w:t>
      </w:r>
      <w:r xmlns:w="http://schemas.openxmlformats.org/wordprocessingml/2006/main" w:rsidRPr="00532D6C">
        <w:rPr>
          <w:rFonts w:ascii="GHEA Grapalat" w:eastAsia="Times New Roman" w:hAnsi="GHEA Grapalat" w:cs="GHEA Grapalat"/>
          <w:b/>
          <w:sz w:val="20"/>
          <w:szCs w:val="20"/>
          <w:lang w:val="hy-AM"/>
        </w:rPr>
        <w:t xml:space="preserve"> </w:t>
      </w:r>
    </w:p>
    <w:p w14:paraId="71B4E5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qualification)</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provision </w:t>
      </w:r>
      <w:r xmlns:w="http://schemas.openxmlformats.org/wordprocessingml/2006/main" w:rsidRPr="00532D6C">
        <w:rPr>
          <w:rFonts w:ascii="GHEA Grapalat" w:eastAsia="Times New Roman" w:hAnsi="GHEA Grapalat" w:cs="GHEA Grapalat"/>
          <w:b/>
          <w:sz w:val="18"/>
          <w:szCs w:val="18"/>
          <w:lang w:val="hy-AM"/>
        </w:rPr>
        <w:t xml:space="preserve">)</w:t>
      </w:r>
    </w:p>
    <w:p w14:paraId="43D0347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color w:val="FF0000"/>
          <w:sz w:val="20"/>
          <w:szCs w:val="20"/>
          <w:shd w:val="clear" w:color="auto" w:fill="92CDDC"/>
          <w:lang w:val="hy-AM"/>
        </w:rPr>
        <w:t xml:space="preserve">                                                              </w:t>
      </w:r>
    </w:p>
    <w:p w14:paraId="2579BA0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Yerevan </w:t>
      </w:r>
      <w:r xmlns:w="http://schemas.openxmlformats.org/wordprocessingml/2006/main" w:rsidRPr="00532D6C">
        <w:rPr>
          <w:rFonts w:ascii="GHEA Grapalat" w:eastAsia="Times New Roman" w:hAnsi="GHEA Grapalat" w:cs="GHEA Grapalat"/>
          <w:sz w:val="20"/>
          <w:szCs w:val="20"/>
          <w:lang w:val="hy-AM"/>
        </w:rPr>
        <w:t xml:space="preserve">city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years </w:t>
      </w:r>
      <w:r xmlns:w="http://schemas.openxmlformats.org/wordprocessingml/2006/main" w:rsidRPr="00532D6C">
        <w:rPr>
          <w:rFonts w:ascii="GHEA Grapalat" w:eastAsia="Times New Roman" w:hAnsi="GHEA Grapalat" w:cs="GHEA Grapalat"/>
          <w:sz w:val="20"/>
          <w:szCs w:val="20"/>
          <w:lang w:val="hy-AM"/>
        </w:rPr>
        <w:t xml:space="preserve">**</w:t>
      </w:r>
    </w:p>
    <w:p w14:paraId="49E2A7F6"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752672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face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director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14:paraId="4F4C146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passport number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the data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action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statute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hereinafter referred </w:t>
      </w:r>
      <w:r xmlns:w="http://schemas.openxmlformats.org/wordprocessingml/2006/main" w:rsidRPr="00532D6C">
        <w:rPr>
          <w:rFonts w:ascii="GHEA Grapalat" w:eastAsia="Times New Roman" w:hAnsi="GHEA Grapalat" w:cs="GHEA Grapalat"/>
          <w:sz w:val="20"/>
          <w:szCs w:val="20"/>
          <w:lang w:val="hy-AM"/>
        </w:rPr>
        <w:t xml:space="preserve">to as </w:t>
      </w:r>
      <w:r xmlns:w="http://schemas.openxmlformats.org/wordprocessingml/2006/main" w:rsidRPr="00532D6C">
        <w:rPr>
          <w:rFonts w:ascii="GHEA Grapalat" w:eastAsia="Times New Roman" w:hAnsi="GHEA Grapalat" w:cs="Arial"/>
          <w:sz w:val="20"/>
          <w:szCs w:val="20"/>
          <w:lang w:val="hy-AM"/>
        </w:rPr>
        <w:t xml:space="preserve">the Company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one-sided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definition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following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 </w:t>
      </w:r>
      <w:r xmlns:w="http://schemas.openxmlformats.org/wordprocessingml/2006/main" w:rsidRPr="00532D6C">
        <w:rPr>
          <w:rFonts w:ascii="GHEA Grapalat" w:eastAsia="Times New Roman" w:hAnsi="GHEA Grapalat" w:cs="GHEA Grapalat"/>
          <w:sz w:val="20"/>
          <w:szCs w:val="20"/>
          <w:lang w:val="hy-AM"/>
        </w:rPr>
        <w:t xml:space="preserve">.</w:t>
      </w:r>
    </w:p>
    <w:p w14:paraId="34B7164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EDE3C04" w14:textId="77777777"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Consent</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GHEA Grapalat"/>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the subject</w:t>
      </w:r>
      <w:proofErr xmlns:w="http://schemas.openxmlformats.org/wordprocessingml/2006/main" w:type="spellEnd"/>
    </w:p>
    <w:p w14:paraId="5EB1555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14:paraId="54230BF8" w14:textId="671D8004" w:rsidR="00532D6C" w:rsidRPr="00532D6C" w:rsidRDefault="00532D6C" w:rsidP="00106D44">
      <w:pPr xmlns:w="http://schemas.openxmlformats.org/wordprocessingml/2006/main">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The 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participates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hereinafter referred </w:t>
      </w:r>
      <w:r xmlns:w="http://schemas.openxmlformats.org/wordprocessingml/2006/main" w:rsidRPr="00532D6C">
        <w:rPr>
          <w:rFonts w:ascii="GHEA Grapalat" w:eastAsia="Times New Roman" w:hAnsi="GHEA Grapalat" w:cs="GHEA Grapalat"/>
          <w:sz w:val="20"/>
          <w:szCs w:val="20"/>
          <w:lang w:val="pt-BR"/>
        </w:rPr>
        <w:t xml:space="preserve">to as </w:t>
      </w:r>
      <w:r xmlns:w="http://schemas.openxmlformats.org/wordprocessingml/2006/main" w:rsidRPr="00532D6C">
        <w:rPr>
          <w:rFonts w:ascii="GHEA Grapalat" w:eastAsia="Times New Roman" w:hAnsi="GHEA Grapalat" w:cs="Arial"/>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Client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organized: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F20377">
        <w:rPr>
          <w:rFonts w:ascii="Arial" w:eastAsia="Times New Roman" w:hAnsi="Arial" w:cs="Arial"/>
          <w:b/>
          <w:color w:val="000000"/>
          <w:sz w:val="24"/>
          <w:szCs w:val="27"/>
          <w:lang w:val="af-ZA"/>
        </w:rPr>
        <w:t xml:space="preserve">LM-TH-GA-GHAPZB-26/06</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with code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procedure </w:t>
      </w:r>
      <w:r xmlns:w="http://schemas.openxmlformats.org/wordprocessingml/2006/main" w:rsidRPr="00532D6C">
        <w:rPr>
          <w:rFonts w:ascii="GHEA Grapalat" w:eastAsia="Times New Roman" w:hAnsi="GHEA Grapalat" w:cs="GHEA Grapalat"/>
          <w:sz w:val="20"/>
          <w:szCs w:val="20"/>
          <w:lang w:val="pt-BR"/>
        </w:rPr>
        <w:t xml:space="preserve">.</w:t>
      </w:r>
    </w:p>
    <w:p w14:paraId="5F8F19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Times New Roman"/>
          <w:sz w:val="20"/>
          <w:szCs w:val="20"/>
          <w:vertAlign w:val="superscript"/>
          <w:lang w:val="pt-BR"/>
        </w:rPr>
        <w:t xml:space="preserve">                                                        </w:t>
      </w:r>
    </w:p>
    <w:p w14:paraId="0FD1959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chosen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participant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be 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intended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obligations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execution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necessary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qualification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providing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Customer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claim form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completed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w:t>
      </w:r>
    </w:p>
    <w:p w14:paraId="7663CE9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punishment</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agreement</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Arial"/>
          <w:color w:val="000000"/>
          <w:sz w:val="20"/>
          <w:szCs w:val="20"/>
          <w:lang w:val="pt-BR"/>
        </w:rPr>
        <w:t xml:space="preserve">​</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adjacent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signing </w:t>
      </w:r>
      <w:r xmlns:w="http://schemas.openxmlformats.org/wordprocessingml/2006/main" w:rsidRPr="00532D6C">
        <w:rPr>
          <w:rFonts w:ascii="GHEA Grapalat" w:eastAsia="Times New Roman" w:hAnsi="GHEA Grapalat" w:cs="Arial"/>
          <w:color w:val="000000"/>
          <w:sz w:val="20"/>
          <w:szCs w:val="20"/>
          <w:lang w:val="hy-AM"/>
        </w:rPr>
        <w:t xml:space="preserve">a demand letter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referred to as </w:t>
      </w:r>
      <w:r xmlns:w="http://schemas.openxmlformats.org/wordprocessingml/2006/main" w:rsidRPr="00532D6C">
        <w:rPr>
          <w:rFonts w:ascii="GHEA Grapalat" w:eastAsia="Times New Roman" w:hAnsi="GHEA Grapalat" w:cs="Arial"/>
          <w:color w:val="000000"/>
          <w:sz w:val="20"/>
          <w:szCs w:val="20"/>
          <w:lang w:val="hy-AM"/>
        </w:rPr>
        <w:t xml:space="preserve">the Demand Letter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irrevocably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14:paraId="6DFA4F4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a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gives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conditions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the field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filled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Arial"/>
          <w:color w:val="000000"/>
          <w:sz w:val="20"/>
          <w:szCs w:val="20"/>
          <w:lang w:val="hy-AM"/>
        </w:rPr>
        <w:t xml:space="preserve">which</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case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of money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collection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related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servicer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received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receive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GHEA Grapalat"/>
          <w:color w:val="000000"/>
          <w:sz w:val="20"/>
          <w:szCs w:val="20"/>
          <w:lang w:val="hy-AM"/>
        </w:rPr>
        <w:t xml:space="preserve">how </w:t>
      </w:r>
      <w:r xmlns:w="http://schemas.openxmlformats.org/wordprocessingml/2006/main" w:rsidRPr="00532D6C">
        <w:rPr>
          <w:rFonts w:ascii="GHEA Grapalat" w:eastAsia="Times New Roman" w:hAnsi="GHEA Grapalat" w:cs="Arial"/>
          <w:color w:val="000000"/>
          <w:sz w:val="20"/>
          <w:szCs w:val="20"/>
          <w:lang w:val="hy-AM"/>
        </w:rPr>
        <w:t xml:space="preserve">many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already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be put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the purpose of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6C116F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b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number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request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amount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from the account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charge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without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289ABB0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written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the way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order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placed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call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about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5306B9D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punishment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money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441437F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responsibility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carry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legitimacy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validity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deadlines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performance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ensure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implemented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actions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GHEA Grapalat"/>
          <w:sz w:val="20"/>
          <w:szCs w:val="20"/>
          <w:lang w:val="hy-AM"/>
        </w:rPr>
        <w:t xml:space="preserve">.</w:t>
      </w:r>
    </w:p>
    <w:p w14:paraId="56B39D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1.4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fail to comply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perform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if</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leads to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Customer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one-sided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solution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 originals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that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digital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signature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to be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being presented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media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such 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also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from 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reprinted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options </w:t>
      </w:r>
      <w:r xmlns:w="http://schemas.openxmlformats.org/wordprocessingml/2006/main" w:rsidRPr="00532D6C">
        <w:rPr>
          <w:rFonts w:ascii="GHEA Grapalat" w:eastAsia="Times New Roman" w:hAnsi="GHEA Grapalat" w:cs="GHEA Grapalat"/>
          <w:sz w:val="20"/>
          <w:szCs w:val="20"/>
          <w:lang w:val="pt-BR"/>
        </w:rPr>
        <w:t xml:space="preserve">.</w:t>
      </w:r>
    </w:p>
    <w:p w14:paraId="43AC30C0"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Client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documents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FD705C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hy-AM"/>
        </w:rPr>
        <w:t xml:space="preserve">1.6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 </w:t>
      </w:r>
      <w:r xmlns:w="http://schemas.openxmlformats.org/wordprocessingml/2006/main" w:rsidRPr="00532D6C">
        <w:rPr>
          <w:rFonts w:ascii="GHEA Grapalat" w:eastAsia="Times New Roman" w:hAnsi="GHEA Grapalat" w:cs="Arial"/>
          <w:sz w:val="20"/>
          <w:szCs w:val="20"/>
          <w:lang w:val="pt-BR"/>
        </w:rPr>
        <w:t xml:space="preserve">mail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mentioned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of money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caused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risks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damages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negative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consequences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responsibility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wear</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check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violate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facts </w:t>
      </w:r>
      <w:r xmlns:w="http://schemas.openxmlformats.org/wordprocessingml/2006/main" w:rsidRPr="00532D6C">
        <w:rPr>
          <w:rFonts w:ascii="GHEA Grapalat" w:eastAsia="Times New Roman" w:hAnsi="GHEA Grapalat" w:cs="GHEA Grapalat"/>
          <w:sz w:val="20"/>
          <w:szCs w:val="20"/>
          <w:lang w:val="hy-AM"/>
        </w:rPr>
        <w:t xml:space="preserve">.</w:t>
      </w:r>
    </w:p>
    <w:p w14:paraId="370556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1.7 </w:t>
      </w:r>
      <w:r xmlns:w="http://schemas.openxmlformats.org/wordprocessingml/2006/main" w:rsidRPr="00532D6C">
        <w:rPr>
          <w:rFonts w:ascii="GHEA Grapalat" w:eastAsia="Times New Roman" w:hAnsi="GHEA Grapalat" w:cs="Arial"/>
          <w:sz w:val="20"/>
          <w:szCs w:val="20"/>
          <w:lang w:val="hy-AM"/>
        </w:rPr>
        <w:t xml:space="preserve">It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account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means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satisfies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bank</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receiving</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then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2 </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two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working days</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day</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during</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inform</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client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written</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the form of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w:t>
      </w:r>
    </w:p>
    <w:p w14:paraId="62D315C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1.8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The </w:t>
      </w:r>
      <w:r xmlns:w="http://schemas.openxmlformats.org/wordprocessingml/2006/main" w:rsidRPr="00532D6C">
        <w:rPr>
          <w:rFonts w:ascii="GHEA Grapalat" w:eastAsia="Times New Roman" w:hAnsi="GHEA Grapalat" w:cs="Arial"/>
          <w:sz w:val="20"/>
          <w:szCs w:val="20"/>
          <w:lang w:val="pt-BR"/>
        </w:rPr>
        <w:t xml:space="preserve">warning </w:t>
      </w:r>
      <w:r xmlns:w="http://schemas.openxmlformats.org/wordprocessingml/2006/main" w:rsidRPr="00532D6C">
        <w:rPr>
          <w:rFonts w:ascii="GHEA Grapalat" w:eastAsia="Times New Roman" w:hAnsi="GHEA Grapalat" w:cs="Arial"/>
          <w:sz w:val="20"/>
          <w:szCs w:val="20"/>
          <w:lang w:val="hy-AM"/>
        </w:rPr>
        <w:t xml:space="preserve">sign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presenting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after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independent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for reasons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working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amount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not to be paid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non-payment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back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related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transfer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ACCRA</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Reporting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CJSC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bureau </w:t>
      </w:r>
      <w:r xmlns:w="http://schemas.openxmlformats.org/wordprocessingml/2006/main" w:rsidRPr="00532D6C">
        <w:rPr>
          <w:rFonts w:ascii="GHEA Grapalat" w:eastAsia="Times New Roman" w:hAnsi="GHEA Grapalat" w:cs="GHEA Grapalat"/>
          <w:sz w:val="20"/>
          <w:szCs w:val="20"/>
          <w:lang w:val="pt-BR"/>
        </w:rPr>
        <w:t xml:space="preserve">).</w:t>
      </w:r>
    </w:p>
    <w:p w14:paraId="56F676F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483F94A3" w14:textId="77777777"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bCs/>
          <w:sz w:val="20"/>
          <w:szCs w:val="20"/>
          <w:lang w:val="en-US"/>
        </w:rPr>
        <w:t xml:space="preserve">Other</w:t>
      </w:r>
      <w:proofErr xmlns:w="http://schemas.openxmlformats.org/wordprocessingml/2006/main" w:type="spellEnd"/>
      <w:r xmlns:w="http://schemas.openxmlformats.org/wordprocessingml/2006/main" w:rsidRPr="00532D6C">
        <w:rPr>
          <w:rFonts w:ascii="GHEA Grapalat" w:eastAsia="Times New Roman" w:hAnsi="GHEA Grapalat" w:cs="GHEA Grapalat"/>
          <w:b/>
          <w:bCs/>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20"/>
          <w:szCs w:val="20"/>
          <w:lang w:val="en-US"/>
        </w:rPr>
        <w:t xml:space="preserve">conditions</w:t>
      </w:r>
      <w:proofErr xmlns:w="http://schemas.openxmlformats.org/wordprocessingml/2006/main" w:type="spellEnd"/>
    </w:p>
    <w:p w14:paraId="4A360B0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en-US"/>
        </w:rPr>
        <w:t xml:space="preserve">2.1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agreement</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irrevocable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strength</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enter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Company</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validation</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the moment</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strength</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GHEA Grapalat"/>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Customer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sealed</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execution</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result</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complete</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 admitted</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on the day</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subsequent</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twentieth</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working</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day</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including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en-US"/>
        </w:rPr>
        <w:t xml:space="preserve"> </w:t>
      </w:r>
    </w:p>
    <w:p w14:paraId="1652E9C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presenting </w:t>
      </w:r>
      <w:r xmlns:w="http://schemas.openxmlformats.org/wordprocessingml/2006/main" w:rsidRPr="00532D6C">
        <w:rPr>
          <w:rFonts w:ascii="GHEA Grapalat" w:eastAsia="Times New Roman" w:hAnsi="GHEA Grapalat" w:cs="GHEA Grapalat"/>
          <w:sz w:val="20"/>
          <w:szCs w:val="20"/>
          <w:lang w:val="hy-AM"/>
        </w:rPr>
        <w:t xml:space="preserve">:</w:t>
      </w:r>
    </w:p>
    <w:p w14:paraId="05DE90D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Client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weak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gave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contractual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violation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p>
    <w:p w14:paraId="466862E0" w14:textId="77777777"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proper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competent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person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GHEA Grapalat"/>
          <w:sz w:val="20"/>
          <w:szCs w:val="20"/>
          <w:lang w:val="hy-AM"/>
        </w:rPr>
        <w:t xml:space="preserve">:</w:t>
      </w:r>
    </w:p>
    <w:p w14:paraId="2DA5F72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occasion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born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negotiations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through.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 to bring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judicial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p>
    <w:p w14:paraId="530678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5B7C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Company</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address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banking</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prerequisites </w:t>
      </w:r>
      <w:r xmlns:w="http://schemas.openxmlformats.org/wordprocessingml/2006/main" w:rsidRPr="00532D6C">
        <w:rPr>
          <w:rFonts w:ascii="GHEA Grapalat" w:eastAsia="Times New Roman" w:hAnsi="GHEA Grapalat" w:cs="GHEA Grapalat"/>
          <w:b/>
          <w:sz w:val="20"/>
          <w:szCs w:val="20"/>
          <w:lang w:val="hy-AM"/>
        </w:rPr>
        <w:t xml:space="preserve">are:</w:t>
      </w:r>
    </w:p>
    <w:p w14:paraId="62C8678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3D39883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name</w:t>
      </w:r>
    </w:p>
    <w:p w14:paraId="632C0A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p>
    <w:p w14:paraId="2B9C1D9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address</w:t>
      </w:r>
    </w:p>
    <w:p w14:paraId="1F27966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C0B20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to the 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attendant</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bank</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name</w:t>
      </w:r>
    </w:p>
    <w:p w14:paraId="177A5F2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A1463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14:paraId="621081A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K. </w:t>
      </w:r>
      <w:r xmlns:w="http://schemas.openxmlformats.org/wordprocessingml/2006/main" w:rsidRPr="00532D6C">
        <w:rPr>
          <w:rFonts w:ascii="GHEA Grapalat" w:eastAsia="Times New Roman" w:hAnsi="GHEA Grapalat" w:cs="Arial"/>
          <w:sz w:val="20"/>
          <w:szCs w:val="20"/>
          <w:lang w:val="hy-AM"/>
        </w:rPr>
        <w:t xml:space="preserve">T.</w:t>
      </w:r>
      <w:r xmlns:w="http://schemas.openxmlformats.org/wordprocessingml/2006/main" w:rsidRPr="00532D6C">
        <w:rPr>
          <w:rFonts w:ascii="GHEA Grapalat" w:eastAsia="Times New Roman" w:hAnsi="GHEA Grapalat" w:cs="Times New Roman"/>
          <w:sz w:val="20"/>
          <w:szCs w:val="20"/>
          <w:lang w:val="hy-AM"/>
        </w:rPr>
        <w:t xml:space="preserve">​</w:t>
      </w:r>
    </w:p>
    <w:p w14:paraId="2E4AC84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05F2E34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Day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month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year</w:t>
      </w:r>
    </w:p>
    <w:p w14:paraId="5205E23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14:paraId="46C39C5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14:paraId="595178F7"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being filled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commission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secretary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by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up to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invitation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newsletter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publishing </w:t>
      </w:r>
      <w:r xmlns:w="http://schemas.openxmlformats.org/wordprocessingml/2006/main" w:rsidRPr="00532D6C">
        <w:rPr>
          <w:rFonts w:ascii="GHEA Grapalat" w:eastAsia="Times New Roman" w:hAnsi="GHEA Grapalat" w:cs="Times New Roman"/>
          <w:sz w:val="16"/>
          <w:szCs w:val="16"/>
          <w:lang w:val="hy-AM"/>
        </w:rPr>
        <w:t xml:space="preserve">.</w:t>
      </w:r>
    </w:p>
    <w:p w14:paraId="259A80E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6F64E61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F402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PAYMENT REQUEST </w:t>
            </w:r>
            <w:r xmlns:w="http://schemas.openxmlformats.org/wordprocessingml/2006/main" w:rsidRPr="00532D6C">
              <w:rPr>
                <w:rFonts w:ascii="GHEA Grapalat" w:eastAsia="Times New Roman" w:hAnsi="GHEA Grapalat" w:cs="Sylfaen"/>
                <w:b/>
                <w:bCs/>
                <w:sz w:val="20"/>
                <w:szCs w:val="20"/>
                <w:lang w:val="en-US"/>
              </w:rPr>
              <w:t xml:space="preserve">*</w:t>
            </w:r>
          </w:p>
          <w:p w14:paraId="025E1C00"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4B3F931E"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B119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14:paraId="37DA4619"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BD2F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14:paraId="1D472668"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FEF2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Company)</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055A6DF0"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918D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en-US"/>
              </w:rPr>
              <w:t xml:space="preserve">Payer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's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7CFED425"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8396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26D521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D846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Payer's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VAT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
        </w:tc>
      </w:tr>
      <w:tr w:rsidR="00532D6C" w:rsidRPr="00532D6C" w14:paraId="42885D4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2FAB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Payer's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Social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Security Number:</w:t>
            </w:r>
          </w:p>
        </w:tc>
      </w:tr>
      <w:tr w:rsidR="00532D6C" w:rsidRPr="00532D6C" w14:paraId="5B12C02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01643"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&lt;&lt;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Tumanyan</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utility</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economy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&gt;&gt; </w:t>
            </w:r>
            <w:r xmlns:w="http://schemas.openxmlformats.org/wordprocessingml/2006/main" w:rsidRPr="00532D6C">
              <w:rPr>
                <w:rFonts w:ascii="GHEA Grapalat" w:eastAsia="Times New Roman" w:hAnsi="GHEA Grapalat" w:cs="Arial"/>
                <w:sz w:val="20"/>
                <w:szCs w:val="20"/>
                <w:lang w:val="en-US"/>
              </w:rPr>
              <w:t xml:space="preserve">NGO</w:t>
            </w:r>
          </w:p>
        </w:tc>
      </w:tr>
      <w:tr w:rsidR="00532D6C" w:rsidRPr="00532D6C" w14:paraId="5E164EA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2CB1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32D6C" w14:paraId="7F44669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5A8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w:t>
            </w:r>
            <w:r xmlns:w="http://schemas.openxmlformats.org/wordprocessingml/2006/main" w:rsidRPr="00532D6C">
              <w:rPr>
                <w:rFonts w:ascii="GHEA Grapalat" w:eastAsia="Times New Roman" w:hAnsi="GHEA Grapalat" w:cs="Arial"/>
                <w:sz w:val="20"/>
                <w:szCs w:val="20"/>
                <w:lang w:val="en-US"/>
              </w:rPr>
              <w:t xml:space="preserve">Beneficiary's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VAT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
        </w:tc>
      </w:tr>
      <w:tr w:rsidR="00532D6C" w:rsidRPr="00532D6C" w14:paraId="4ED608E4"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E3F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59AFD7CE"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FF96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150B56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6EF8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The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amount</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numbers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words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BDA116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C580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numbers)</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950D0E">
              <w:rPr>
                <w:rFonts w:ascii="GHEA Grapalat" w:eastAsia="Times New Roman" w:hAnsi="GHEA Grapalat" w:cs="Sylfaen"/>
                <w:sz w:val="20"/>
                <w:szCs w:val="20"/>
              </w:rPr>
              <w:t xml:space="preserve">)</w:t>
            </w:r>
          </w:p>
        </w:tc>
      </w:tr>
      <w:tr w:rsidR="00532D6C" w:rsidRPr="00532D6C" w14:paraId="1B80317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AAF3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Currency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code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p>
        </w:tc>
      </w:tr>
      <w:tr w:rsidR="00532D6C" w:rsidRPr="00532D6C" w14:paraId="23127EC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55D8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Purpose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of </w:t>
            </w:r>
            <w:r xmlns:w="http://schemas.openxmlformats.org/wordprocessingml/2006/main" w:rsidRPr="00532D6C">
              <w:rPr>
                <w:rFonts w:ascii="GHEA Grapalat" w:eastAsia="Times New Roman" w:hAnsi="GHEA Grapalat" w:cs="Arial"/>
                <w:sz w:val="20"/>
                <w:szCs w:val="20"/>
                <w:lang w:val="en-US"/>
              </w:rPr>
              <w:t xml:space="preserve">the transaction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20"/>
                <w:szCs w:val="20"/>
                <w:lang w:val="en-US"/>
              </w:rPr>
              <w:t xml:space="preserve">qualification)</w:t>
            </w:r>
            <w:proofErr xmlns:w="http://schemas.openxmlformats.org/wordprocessingml/2006/main" w:type="spellEnd"/>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20"/>
                <w:szCs w:val="20"/>
                <w:lang w:val="en-US"/>
              </w:rPr>
              <w:t xml:space="preserve">insurance</w:t>
            </w:r>
            <w:proofErr xmlns:w="http://schemas.openxmlformats.org/wordprocessingml/2006/main" w:type="spellEnd"/>
            <w:r xmlns:w="http://schemas.openxmlformats.org/wordprocessingml/2006/main" w:rsidRPr="00532D6C">
              <w:rPr>
                <w:rFonts w:ascii="GHEA Grapalat" w:eastAsia="Times New Roman" w:hAnsi="GHEA Grapalat" w:cs="Arial"/>
                <w:bCs/>
                <w:sz w:val="20"/>
                <w:szCs w:val="20"/>
                <w:lang w:val="hy-AM"/>
              </w:rPr>
              <w:t xml:space="preserve">​</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for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14:paraId="1D29C45B"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795831D"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Name of documents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including the agreement on the penalty, their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contract</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code based on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which </w:t>
            </w:r>
            <w:r xmlns:w="http://schemas.openxmlformats.org/wordprocessingml/2006/main" w:rsidRPr="00532D6C">
              <w:rPr>
                <w:rFonts w:ascii="GHEA Grapalat" w:eastAsia="Times New Roman" w:hAnsi="GHEA Grapalat" w:cs="Arial"/>
                <w:sz w:val="20"/>
                <w:szCs w:val="20"/>
                <w:lang w:val="hy-AM"/>
              </w:rPr>
              <w:t xml:space="preserve">the charge is made </w:t>
            </w:r>
            <w:r xmlns:w="http://schemas.openxmlformats.org/wordprocessingml/2006/main" w:rsidRPr="00950D0E">
              <w:rPr>
                <w:rFonts w:ascii="GHEA Grapalat" w:eastAsia="Times New Roman" w:hAnsi="GHEA Grapalat" w:cs="Arial"/>
                <w:sz w:val="20"/>
                <w:szCs w:val="20"/>
              </w:rPr>
              <w:t xml:space="preserve">)</w:t>
            </w:r>
          </w:p>
          <w:p w14:paraId="5DD3B092"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5717775C"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665E9F7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642B3F7E"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ADEF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w:t>
            </w:r>
          </w:p>
          <w:p w14:paraId="655760D9"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7007473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FBCB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Display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pages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quantity: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page</w:t>
            </w:r>
            <w:proofErr xmlns:w="http://schemas.openxmlformats.org/wordprocessingml/2006/main" w:type="spellEnd"/>
          </w:p>
          <w:p w14:paraId="44684AB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51AEBDF1"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42EE2D"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signatures</w:t>
            </w:r>
            <w:proofErr xmlns:w="http://schemas.openxmlformats.org/wordprocessingml/2006/main" w:type="spellEnd"/>
          </w:p>
          <w:p w14:paraId="3CB82A5C"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03DE87D"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620CA773"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A80CEC8"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5A899503"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6B26836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3F8D100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14:paraId="21AC4970"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Arial"/>
                <w:sz w:val="20"/>
                <w:szCs w:val="20"/>
                <w:lang w:val="en-US"/>
              </w:rPr>
              <w:t xml:space="preserve">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14:paraId="698A1B50"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46ACC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signatures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
          <w:p w14:paraId="1C5FD4B2"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236F6856"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04028383"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6F7BEB04"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FF3DBA8"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493EA8C1"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03DCBD2C"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950D0E">
              <w:rPr>
                <w:rFonts w:ascii="GHEA Grapalat" w:eastAsia="Times New Roman" w:hAnsi="GHEA Grapalat" w:cs="Sylfaen"/>
                <w:sz w:val="20"/>
                <w:szCs w:val="20"/>
              </w:rPr>
              <w:t xml:space="preserve">.</w:t>
            </w:r>
          </w:p>
          <w:p w14:paraId="4651F848"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71677AB"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7B9B3F2"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beneficiary</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950D0E">
              <w:rPr>
                <w:rFonts w:ascii="GHEA Grapalat" w:eastAsia="Times New Roman" w:hAnsi="GHEA Grapalat" w:cs="Tahoma"/>
                <w:color w:val="000000"/>
                <w:sz w:val="20"/>
                <w:szCs w:val="20"/>
              </w:rPr>
              <w:t xml:space="preserve"> </w:t>
            </w:r>
          </w:p>
          <w:p w14:paraId="6A392C3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14:paraId="2E6344D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14:paraId="3155427A"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14:paraId="2EE40FA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7E391829"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6F60DA52"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71A47EB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payer</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532D6C">
              <w:rPr>
                <w:rFonts w:ascii="GHEA Grapalat" w:eastAsia="Times New Roman" w:hAnsi="GHEA Grapalat" w:cs="Tahoma"/>
                <w:color w:val="000000"/>
                <w:sz w:val="20"/>
                <w:szCs w:val="20"/>
                <w:lang w:val="en-US"/>
              </w:rPr>
              <w:t xml:space="preserve"> </w:t>
            </w:r>
          </w:p>
          <w:p w14:paraId="4E9D0C5D"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9F0314F"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0EA0A8A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14:paraId="4471BE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5AA9971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F20377" w14:paraId="65E133D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73F9AFF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14:paraId="4CDF7B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3499896C"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0139D6B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14:paraId="22EE11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229F23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3E3E2CCB"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72492CC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14:paraId="7C483D0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A59913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59244E2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Execution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14:paraId="60D64AE3"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1803CCD2"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64D54C6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0B8F3EFD"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1702F01"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7C7EA9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B7F89A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6D0D3F7"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4606DCA"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being filled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according to</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this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by invitation</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defined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mandatory</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prerequisites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and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filling</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in order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14:paraId="6260CE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Payment</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demand letter</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mandatory</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prerequisites</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and</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filling</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the guide</w:t>
      </w:r>
    </w:p>
    <w:p w14:paraId="36CCAE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53E5E3C5" w14:textId="77777777" w:rsidTr="00532D6C">
        <w:tc>
          <w:tcPr>
            <w:tcW w:w="720" w:type="dxa"/>
            <w:tcBorders>
              <w:top w:val="single" w:sz="4" w:space="0" w:color="auto"/>
              <w:left w:val="single" w:sz="4" w:space="0" w:color="auto"/>
              <w:bottom w:val="single" w:sz="4" w:space="0" w:color="auto"/>
              <w:right w:val="single" w:sz="4" w:space="0" w:color="auto"/>
            </w:tcBorders>
          </w:tcPr>
          <w:p w14:paraId="6558A4C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14B787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request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document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FDE749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Noted</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field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742C6B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prerequisite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existence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26C2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Valid condition</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filling</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the requirement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hy-AM"/>
              </w:rPr>
              <w:t xml:space="preserve"> </w:t>
            </w:r>
          </w:p>
          <w:p w14:paraId="550A71B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CB8EF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Validity condition</w:t>
            </w:r>
            <w:proofErr xmlns:w="http://schemas.openxmlformats.org/wordprocessingml/2006/main" w:type="spellEnd"/>
          </w:p>
          <w:p w14:paraId="2DC68E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complementary</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side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356322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or</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payer</w:t>
            </w:r>
            <w:proofErr xmlns:w="http://schemas.openxmlformats.org/wordprocessingml/2006/main" w:type="spellEnd"/>
          </w:p>
          <w:p w14:paraId="371C4D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14:paraId="770ED848" w14:textId="77777777" w:rsidTr="00532D6C">
        <w:tc>
          <w:tcPr>
            <w:tcW w:w="720" w:type="dxa"/>
            <w:tcBorders>
              <w:top w:val="single" w:sz="4" w:space="0" w:color="auto"/>
              <w:left w:val="single" w:sz="4" w:space="0" w:color="auto"/>
              <w:bottom w:val="single" w:sz="4" w:space="0" w:color="auto"/>
              <w:right w:val="single" w:sz="4" w:space="0" w:color="auto"/>
            </w:tcBorders>
          </w:tcPr>
          <w:p w14:paraId="355FEDA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3C2C3D5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083AE6A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56AECA7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0A9AFDF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F20377" w14:paraId="5519B7F9" w14:textId="77777777" w:rsidTr="00532D6C">
        <w:tc>
          <w:tcPr>
            <w:tcW w:w="720" w:type="dxa"/>
            <w:tcBorders>
              <w:top w:val="single" w:sz="4" w:space="0" w:color="auto"/>
              <w:left w:val="single" w:sz="4" w:space="0" w:color="auto"/>
              <w:bottom w:val="single" w:sz="4" w:space="0" w:color="auto"/>
              <w:right w:val="single" w:sz="4" w:space="0" w:color="auto"/>
            </w:tcBorders>
          </w:tcPr>
          <w:p w14:paraId="0F8C284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EF242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7EE181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1FCA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B10B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F20377" w14:paraId="6490FA2A" w14:textId="77777777" w:rsidTr="00532D6C">
        <w:tc>
          <w:tcPr>
            <w:tcW w:w="720" w:type="dxa"/>
            <w:tcBorders>
              <w:top w:val="single" w:sz="4" w:space="0" w:color="auto"/>
              <w:left w:val="single" w:sz="4" w:space="0" w:color="auto"/>
              <w:bottom w:val="single" w:sz="4" w:space="0" w:color="auto"/>
              <w:right w:val="single" w:sz="4" w:space="0" w:color="auto"/>
            </w:tcBorders>
          </w:tcPr>
          <w:p w14:paraId="56B3BA46" w14:textId="77777777"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7FE021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6A242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9EE8E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EB65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when presenting</w:t>
            </w:r>
            <w:proofErr xmlns:w="http://schemas.openxmlformats.org/wordprocessingml/2006/main" w:type="spellEnd"/>
          </w:p>
        </w:tc>
      </w:tr>
      <w:tr w:rsidR="00532D6C" w:rsidRPr="00F20377" w14:paraId="235E3D57" w14:textId="77777777" w:rsidTr="00532D6C">
        <w:tc>
          <w:tcPr>
            <w:tcW w:w="720" w:type="dxa"/>
            <w:tcBorders>
              <w:top w:val="single" w:sz="4" w:space="0" w:color="auto"/>
              <w:left w:val="single" w:sz="4" w:space="0" w:color="auto"/>
              <w:bottom w:val="single" w:sz="4" w:space="0" w:color="auto"/>
              <w:right w:val="single" w:sz="4" w:space="0" w:color="auto"/>
            </w:tcBorders>
          </w:tcPr>
          <w:p w14:paraId="28DA17EB"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1D453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98530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A6CF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4B8294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6B908C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day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14:paraId="160E8087" w14:textId="77777777" w:rsidTr="00532D6C">
        <w:tc>
          <w:tcPr>
            <w:tcW w:w="720" w:type="dxa"/>
            <w:tcBorders>
              <w:top w:val="single" w:sz="4" w:space="0" w:color="auto"/>
              <w:left w:val="single" w:sz="4" w:space="0" w:color="auto"/>
              <w:bottom w:val="single" w:sz="4" w:space="0" w:color="auto"/>
              <w:right w:val="single" w:sz="4" w:space="0" w:color="auto"/>
            </w:tcBorders>
          </w:tcPr>
          <w:p w14:paraId="716405D9"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5414E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556C162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9AB7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0087211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person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whose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the 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 charged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demand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mentioned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Amount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Filling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first 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last 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physical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also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other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data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necessity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Filling up</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B0CD3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7E4AB74D" w14:textId="77777777" w:rsidTr="00532D6C">
        <w:tc>
          <w:tcPr>
            <w:tcW w:w="720" w:type="dxa"/>
            <w:tcBorders>
              <w:top w:val="single" w:sz="4" w:space="0" w:color="auto"/>
              <w:left w:val="single" w:sz="4" w:space="0" w:color="auto"/>
              <w:bottom w:val="single" w:sz="4" w:space="0" w:color="auto"/>
              <w:right w:val="single" w:sz="4" w:space="0" w:color="auto"/>
            </w:tcBorders>
          </w:tcPr>
          <w:p w14:paraId="456580C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0B16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bank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E68719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DBBD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40852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20AE04FC" w14:textId="77777777" w:rsidTr="00532D6C">
        <w:tc>
          <w:tcPr>
            <w:tcW w:w="720" w:type="dxa"/>
            <w:tcBorders>
              <w:top w:val="single" w:sz="4" w:space="0" w:color="auto"/>
              <w:left w:val="single" w:sz="4" w:space="0" w:color="auto"/>
              <w:bottom w:val="single" w:sz="4" w:space="0" w:color="auto"/>
              <w:right w:val="single" w:sz="4" w:space="0" w:color="auto"/>
            </w:tcBorders>
          </w:tcPr>
          <w:p w14:paraId="136709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2D3DA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46D38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19321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3AA2729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himself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 charged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demand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mentioned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amount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5120D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5FC01FCA" w14:textId="77777777" w:rsidTr="00532D6C">
        <w:tc>
          <w:tcPr>
            <w:tcW w:w="720" w:type="dxa"/>
            <w:tcBorders>
              <w:top w:val="single" w:sz="4" w:space="0" w:color="auto"/>
              <w:left w:val="single" w:sz="4" w:space="0" w:color="auto"/>
              <w:bottom w:val="single" w:sz="4" w:space="0" w:color="auto"/>
              <w:right w:val="single" w:sz="4" w:space="0" w:color="auto"/>
            </w:tcBorders>
          </w:tcPr>
          <w:p w14:paraId="4F020BF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C92DDF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495982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EF5BF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3EA6C2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normative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acts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limited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cases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where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registered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91F06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3608F7A3" w14:textId="77777777" w:rsidTr="00532D6C">
        <w:tc>
          <w:tcPr>
            <w:tcW w:w="720" w:type="dxa"/>
            <w:tcBorders>
              <w:top w:val="single" w:sz="4" w:space="0" w:color="auto"/>
              <w:left w:val="single" w:sz="4" w:space="0" w:color="auto"/>
              <w:bottom w:val="single" w:sz="4" w:space="0" w:color="auto"/>
              <w:right w:val="single" w:sz="4" w:space="0" w:color="auto"/>
            </w:tcBorders>
          </w:tcPr>
          <w:p w14:paraId="689085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B4D9A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3B2317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545D0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5B80A0D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normative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acts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defined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cases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where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physical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A647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F20377" w14:paraId="6A156F20" w14:textId="77777777" w:rsidTr="00532D6C">
        <w:tc>
          <w:tcPr>
            <w:tcW w:w="720" w:type="dxa"/>
            <w:tcBorders>
              <w:top w:val="single" w:sz="4" w:space="0" w:color="auto"/>
              <w:left w:val="single" w:sz="4" w:space="0" w:color="auto"/>
              <w:bottom w:val="single" w:sz="4" w:space="0" w:color="auto"/>
              <w:right w:val="single" w:sz="4" w:space="0" w:color="auto"/>
            </w:tcBorders>
          </w:tcPr>
          <w:p w14:paraId="1110EC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514CCA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09EE5F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CCFB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0AD853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Recipient's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 specified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also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other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data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15DE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532D6C" w14:paraId="715A0ECF" w14:textId="77777777" w:rsidTr="00532D6C">
        <w:tc>
          <w:tcPr>
            <w:tcW w:w="720" w:type="dxa"/>
            <w:tcBorders>
              <w:top w:val="single" w:sz="4" w:space="0" w:color="auto"/>
              <w:left w:val="single" w:sz="4" w:space="0" w:color="auto"/>
              <w:bottom w:val="single" w:sz="4" w:space="0" w:color="auto"/>
              <w:right w:val="single" w:sz="4" w:space="0" w:color="auto"/>
            </w:tcBorders>
          </w:tcPr>
          <w:p w14:paraId="535520B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3D459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04789C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21C4AD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326ECE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process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5FE1B7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F20377" w14:paraId="61B3B773" w14:textId="77777777" w:rsidTr="00532D6C">
        <w:tc>
          <w:tcPr>
            <w:tcW w:w="720" w:type="dxa"/>
            <w:tcBorders>
              <w:top w:val="single" w:sz="4" w:space="0" w:color="auto"/>
              <w:left w:val="single" w:sz="4" w:space="0" w:color="auto"/>
              <w:bottom w:val="single" w:sz="4" w:space="0" w:color="auto"/>
              <w:right w:val="single" w:sz="4" w:space="0" w:color="auto"/>
            </w:tcBorders>
          </w:tcPr>
          <w:p w14:paraId="26F703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6D5C78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0F9219F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FA46D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067C45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normative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acts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defined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cases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where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registered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taxpayer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6874BE4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F20377" w14:paraId="38B01E3F" w14:textId="77777777" w:rsidTr="00532D6C">
        <w:tc>
          <w:tcPr>
            <w:tcW w:w="720" w:type="dxa"/>
            <w:tcBorders>
              <w:top w:val="single" w:sz="4" w:space="0" w:color="auto"/>
              <w:left w:val="single" w:sz="4" w:space="0" w:color="auto"/>
              <w:bottom w:val="single" w:sz="4" w:space="0" w:color="auto"/>
              <w:right w:val="single" w:sz="4" w:space="0" w:color="auto"/>
            </w:tcBorders>
          </w:tcPr>
          <w:p w14:paraId="4691AFF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E1759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40BEA5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D573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3BA99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F20377" w14:paraId="2DBB98A6" w14:textId="77777777" w:rsidTr="00532D6C">
        <w:tc>
          <w:tcPr>
            <w:tcW w:w="720" w:type="dxa"/>
            <w:tcBorders>
              <w:top w:val="single" w:sz="4" w:space="0" w:color="auto"/>
              <w:left w:val="single" w:sz="4" w:space="0" w:color="auto"/>
              <w:bottom w:val="single" w:sz="4" w:space="0" w:color="auto"/>
              <w:right w:val="single" w:sz="4" w:space="0" w:color="auto"/>
            </w:tcBorders>
          </w:tcPr>
          <w:p w14:paraId="578528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2A6090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5858F7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DE77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14AB2D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treasury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number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 transferred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charged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5EE9A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532D6C" w14:paraId="2B13D57A" w14:textId="77777777" w:rsidTr="00532D6C">
        <w:tc>
          <w:tcPr>
            <w:tcW w:w="720" w:type="dxa"/>
            <w:tcBorders>
              <w:top w:val="single" w:sz="4" w:space="0" w:color="auto"/>
              <w:left w:val="single" w:sz="4" w:space="0" w:color="auto"/>
              <w:bottom w:val="single" w:sz="4" w:space="0" w:color="auto"/>
              <w:right w:val="single" w:sz="4" w:space="0" w:color="auto"/>
            </w:tcBorders>
          </w:tcPr>
          <w:p w14:paraId="10DBE4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5EDA1E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amount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numbers)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D6B4D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7E3D9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7B18C4E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0467C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F20377" w14:paraId="00D16D0D" w14:textId="77777777" w:rsidTr="00532D6C">
        <w:tc>
          <w:tcPr>
            <w:tcW w:w="720" w:type="dxa"/>
            <w:tcBorders>
              <w:top w:val="single" w:sz="4" w:space="0" w:color="auto"/>
              <w:left w:val="single" w:sz="4" w:space="0" w:color="auto"/>
              <w:bottom w:val="single" w:sz="4" w:space="0" w:color="auto"/>
              <w:right w:val="single" w:sz="4" w:space="0" w:color="auto"/>
            </w:tcBorders>
          </w:tcPr>
          <w:p w14:paraId="32F16F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3535DB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amount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numbers and words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603EBE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29797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p>
          <w:p w14:paraId="6C2675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A81CE3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14:paraId="4665F773" w14:textId="77777777" w:rsidTr="00532D6C">
        <w:tc>
          <w:tcPr>
            <w:tcW w:w="720" w:type="dxa"/>
            <w:tcBorders>
              <w:top w:val="single" w:sz="4" w:space="0" w:color="auto"/>
              <w:left w:val="single" w:sz="4" w:space="0" w:color="auto"/>
              <w:bottom w:val="single" w:sz="4" w:space="0" w:color="auto"/>
              <w:right w:val="single" w:sz="4" w:space="0" w:color="auto"/>
            </w:tcBorders>
          </w:tcPr>
          <w:p w14:paraId="7D51475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322BAB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currency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with code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04FF4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66801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F143C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F20377" w14:paraId="24A4C1CF" w14:textId="77777777" w:rsidTr="00532D6C">
        <w:tc>
          <w:tcPr>
            <w:tcW w:w="720" w:type="dxa"/>
            <w:tcBorders>
              <w:top w:val="single" w:sz="4" w:space="0" w:color="auto"/>
              <w:left w:val="single" w:sz="4" w:space="0" w:color="auto"/>
              <w:bottom w:val="single" w:sz="4" w:space="0" w:color="auto"/>
              <w:right w:val="single" w:sz="4" w:space="0" w:color="auto"/>
            </w:tcBorders>
          </w:tcPr>
          <w:p w14:paraId="50D2DB6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4437FC7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transaction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2DC8F2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6DDBE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qualification"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5B9956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invitation</w:t>
            </w:r>
            <w:r xmlns:w="http://schemas.openxmlformats.org/wordprocessingml/2006/main" w:rsidRPr="00532D6C">
              <w:rPr>
                <w:rFonts w:ascii="GHEA Grapalat" w:eastAsia="Times New Roman" w:hAnsi="GHEA Grapalat" w:cs="Arial"/>
                <w:sz w:val="20"/>
                <w:szCs w:val="20"/>
                <w:lang w:val="hy-AM"/>
              </w:rPr>
              <w:t xml:space="preserve">​</w:t>
            </w:r>
          </w:p>
        </w:tc>
      </w:tr>
      <w:tr w:rsidR="00532D6C" w:rsidRPr="00532D6C" w14:paraId="3F8FDB10" w14:textId="77777777" w:rsidTr="00532D6C">
        <w:tc>
          <w:tcPr>
            <w:tcW w:w="720" w:type="dxa"/>
            <w:tcBorders>
              <w:top w:val="single" w:sz="4" w:space="0" w:color="auto"/>
              <w:left w:val="single" w:sz="4" w:space="0" w:color="auto"/>
              <w:bottom w:val="single" w:sz="4" w:space="0" w:color="auto"/>
              <w:right w:val="single" w:sz="4" w:space="0" w:color="auto"/>
            </w:tcBorders>
          </w:tcPr>
          <w:p w14:paraId="5FABDD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5F6D514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FD48A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7D9064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7BD2E6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demand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mentioned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of money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collection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document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data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basis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number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code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64E851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F20377" w14:paraId="2FEE3AB8" w14:textId="77777777" w:rsidTr="00532D6C">
        <w:tc>
          <w:tcPr>
            <w:tcW w:w="720" w:type="dxa"/>
            <w:tcBorders>
              <w:top w:val="single" w:sz="4" w:space="0" w:color="auto"/>
              <w:left w:val="single" w:sz="4" w:space="0" w:color="auto"/>
              <w:bottom w:val="single" w:sz="4" w:space="0" w:color="auto"/>
              <w:right w:val="single" w:sz="4" w:space="0" w:color="auto"/>
            </w:tcBorders>
          </w:tcPr>
          <w:p w14:paraId="0CD3C54A" w14:textId="77777777"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33445E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0EA64A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B2493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p>
          <w:p w14:paraId="653C0C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words </w:t>
            </w:r>
            <w:r xmlns:w="http://schemas.openxmlformats.org/wordprocessingml/2006/main" w:rsidRPr="00532D6C">
              <w:rPr>
                <w:rFonts w:ascii="GHEA Grapalat" w:eastAsia="Times New Roman" w:hAnsi="GHEA Grapalat" w:cs="Sylfaen"/>
                <w:sz w:val="20"/>
                <w:szCs w:val="20"/>
                <w:lang w:val="hy-AM"/>
              </w:rPr>
              <w:t xml:space="preserve">,</w:t>
            </w:r>
          </w:p>
          <w:p w14:paraId="4BC83E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appointment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gives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5C0B13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14:paraId="4802B224" w14:textId="77777777" w:rsidTr="00532D6C">
        <w:tc>
          <w:tcPr>
            <w:tcW w:w="720" w:type="dxa"/>
            <w:tcBorders>
              <w:top w:val="single" w:sz="4" w:space="0" w:color="auto"/>
              <w:left w:val="single" w:sz="4" w:space="0" w:color="auto"/>
              <w:bottom w:val="single" w:sz="4" w:space="0" w:color="auto"/>
              <w:right w:val="single" w:sz="4" w:space="0" w:color="auto"/>
            </w:tcBorders>
          </w:tcPr>
          <w:p w14:paraId="614F6E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3F578C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exhibition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pages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CC11C9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771B1D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1FBFF2F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requester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adjacent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documents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pages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number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 provided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Times New Roman"/>
                <w:sz w:val="20"/>
                <w:szCs w:val="20"/>
                <w:lang w:val="en-US"/>
              </w:rPr>
              <w:t xml:space="preserve">)</w:t>
            </w:r>
          </w:p>
          <w:p w14:paraId="21D915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If</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bases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data</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02BB6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F20377" w14:paraId="358FE8F0" w14:textId="77777777" w:rsidTr="00532D6C">
        <w:tc>
          <w:tcPr>
            <w:tcW w:w="720" w:type="dxa"/>
            <w:tcBorders>
              <w:top w:val="single" w:sz="4" w:space="0" w:color="auto"/>
              <w:left w:val="single" w:sz="4" w:space="0" w:color="auto"/>
              <w:bottom w:val="single" w:sz="4" w:space="0" w:color="auto"/>
              <w:right w:val="single" w:sz="4" w:space="0" w:color="auto"/>
            </w:tcBorders>
          </w:tcPr>
          <w:p w14:paraId="2A78E5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B0AF6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AD4F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C8471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635B28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field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which</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signing: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 </w:t>
            </w:r>
            <w:r xmlns:w="http://schemas.openxmlformats.org/wordprocessingml/2006/main" w:rsidRPr="00532D6C">
              <w:rPr>
                <w:rFonts w:ascii="GHEA Grapalat" w:eastAsia="Times New Roman" w:hAnsi="GHEA Grapalat" w:cs="Times New Roman"/>
                <w:sz w:val="20"/>
                <w:szCs w:val="20"/>
                <w:lang w:val="hy-AM"/>
              </w:rPr>
              <w:t xml:space="preserve">:</w:t>
            </w:r>
          </w:p>
          <w:p w14:paraId="3B1B47A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985A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signed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p>
          <w:p w14:paraId="0FC6B8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w:t>
            </w:r>
          </w:p>
          <w:p w14:paraId="559AFA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F20377" w14:paraId="1E9C4CFF"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CE7FF1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B325F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69840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9E3CA9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42DF78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seal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availability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in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122D969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sealed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14:paraId="79F748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32D6C" w14:paraId="26B85867" w14:textId="77777777" w:rsidTr="00532D6C">
        <w:tc>
          <w:tcPr>
            <w:tcW w:w="720" w:type="dxa"/>
            <w:tcBorders>
              <w:top w:val="single" w:sz="4" w:space="0" w:color="auto"/>
              <w:left w:val="single" w:sz="4" w:space="0" w:color="auto"/>
              <w:bottom w:val="single" w:sz="4" w:space="0" w:color="auto"/>
              <w:right w:val="single" w:sz="4" w:space="0" w:color="auto"/>
            </w:tcBorders>
          </w:tcPr>
          <w:p w14:paraId="6D4282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B95DE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8268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8DE38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14:paraId="401DE9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917E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signed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F20377" w14:paraId="385B13F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09243A4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DDCFE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2230B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58AEF0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3E00E6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seal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availability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38E88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sealed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p w14:paraId="4E23395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F20377" w14:paraId="543C9CB6" w14:textId="77777777" w:rsidTr="00532D6C">
        <w:tc>
          <w:tcPr>
            <w:tcW w:w="720" w:type="dxa"/>
            <w:tcBorders>
              <w:top w:val="single" w:sz="4" w:space="0" w:color="auto"/>
              <w:left w:val="single" w:sz="4" w:space="0" w:color="auto"/>
              <w:bottom w:val="single" w:sz="4" w:space="0" w:color="auto"/>
              <w:right w:val="single" w:sz="4" w:space="0" w:color="auto"/>
            </w:tcBorders>
          </w:tcPr>
          <w:p w14:paraId="191A03B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60E19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employee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5FC5F5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E23D6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5B59BBF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full</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C8C7A4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7D82FE3A"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454C98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3C54BD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the seal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2FA54B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198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14A378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full</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E6255D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01584AD0" w14:textId="77777777" w:rsidTr="00532D6C">
        <w:tc>
          <w:tcPr>
            <w:tcW w:w="720" w:type="dxa"/>
            <w:tcBorders>
              <w:top w:val="single" w:sz="4" w:space="0" w:color="auto"/>
              <w:left w:val="single" w:sz="4" w:space="0" w:color="auto"/>
              <w:bottom w:val="single" w:sz="4" w:space="0" w:color="auto"/>
              <w:right w:val="single" w:sz="4" w:space="0" w:color="auto"/>
            </w:tcBorders>
          </w:tcPr>
          <w:p w14:paraId="255FE5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6B0607F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Arial"/>
                <w:sz w:val="20"/>
                <w:szCs w:val="20"/>
                <w:lang w:val="hy-AM"/>
              </w:rPr>
              <w:t xml:space="preserve">the organization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branch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hour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616CD41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71161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60CDC2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execution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hour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0A5BD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55AB8630" w14:textId="77777777" w:rsidTr="00532D6C">
        <w:tc>
          <w:tcPr>
            <w:tcW w:w="720" w:type="dxa"/>
            <w:tcBorders>
              <w:top w:val="single" w:sz="4" w:space="0" w:color="auto"/>
              <w:left w:val="single" w:sz="4" w:space="0" w:color="auto"/>
              <w:bottom w:val="single" w:sz="4" w:space="0" w:color="auto"/>
              <w:right w:val="single" w:sz="4" w:space="0" w:color="auto"/>
            </w:tcBorders>
          </w:tcPr>
          <w:p w14:paraId="333AB5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E5781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employee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E21ABD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CCA6E3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5CF3DBC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introduce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employee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243FF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27CC5AFE" w14:textId="77777777" w:rsidTr="00532D6C">
        <w:tc>
          <w:tcPr>
            <w:tcW w:w="720" w:type="dxa"/>
            <w:tcBorders>
              <w:top w:val="single" w:sz="4" w:space="0" w:color="auto"/>
              <w:left w:val="single" w:sz="4" w:space="0" w:color="auto"/>
              <w:bottom w:val="single" w:sz="4" w:space="0" w:color="auto"/>
              <w:right w:val="single" w:sz="4" w:space="0" w:color="auto"/>
            </w:tcBorders>
          </w:tcPr>
          <w:p w14:paraId="3047CE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DBAC6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profiteer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the seal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14:paraId="115E6E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B76A5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0D7803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introduce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stamp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502147C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0F99945B" w14:textId="77777777" w:rsidTr="00532D6C">
        <w:tc>
          <w:tcPr>
            <w:tcW w:w="720" w:type="dxa"/>
            <w:tcBorders>
              <w:top w:val="single" w:sz="4" w:space="0" w:color="auto"/>
              <w:left w:val="single" w:sz="4" w:space="0" w:color="auto"/>
              <w:bottom w:val="single" w:sz="4" w:space="0" w:color="auto"/>
              <w:right w:val="single" w:sz="4" w:space="0" w:color="auto"/>
            </w:tcBorders>
          </w:tcPr>
          <w:p w14:paraId="65CB7B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4A570E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profiteer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hour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8C3D7E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C3D989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4212FDF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introduce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6DA5E0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11DD2015"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6B2481DE"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297235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2B33F75B"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03A538CD"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480C2AC"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14:paraId="0AB93527" w14:textId="77777777"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14:paraId="7E38C599"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 </w:t>
      </w:r>
    </w:p>
    <w:p w14:paraId="630173C5"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GHEA Grapalat"/>
          <w:sz w:val="18"/>
          <w:szCs w:val="18"/>
          <w:lang w:val="hy-AM"/>
        </w:rPr>
      </w:pPr>
      <w:r xmlns:w="http://schemas.openxmlformats.org/wordprocessingml/2006/main" w:rsidRPr="00532D6C">
        <w:rPr>
          <w:rFonts w:ascii="GHEA Grapalat" w:eastAsia="Times New Roman" w:hAnsi="GHEA Grapalat" w:cs="Arial"/>
          <w:b/>
          <w:sz w:val="24"/>
          <w:szCs w:val="24"/>
          <w:lang w:val="hy-AM"/>
        </w:rPr>
        <w:t xml:space="preserve">Appendix </w:t>
      </w:r>
      <w:r xmlns:w="http://schemas.openxmlformats.org/wordprocessingml/2006/main" w:rsidRPr="00532D6C">
        <w:rPr>
          <w:rFonts w:ascii="GHEA Grapalat" w:eastAsia="Times New Roman" w:hAnsi="GHEA Grapalat" w:cs="Sylfaen"/>
          <w:b/>
          <w:sz w:val="24"/>
          <w:szCs w:val="24"/>
          <w:lang w:val="hy-AM"/>
        </w:rPr>
        <w:t xml:space="preserve">5.1</w:t>
      </w:r>
    </w:p>
    <w:p w14:paraId="49C329B4" w14:textId="2FBE477E" w:rsidR="00532D6C" w:rsidRPr="00532D6C" w:rsidRDefault="00F20377"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LM-TH-GA-GHAPZB-26/06</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b/>
          <w:sz w:val="20"/>
          <w:szCs w:val="20"/>
          <w:lang w:val="es-ES"/>
        </w:rPr>
        <w:t xml:space="preserve">with code</w:t>
      </w:r>
      <w:proofErr xmlns:w="http://schemas.openxmlformats.org/wordprocessingml/2006/main" w:type="spellEnd"/>
    </w:p>
    <w:p w14:paraId="5F23AF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invitation</w:t>
      </w:r>
      <w:proofErr xmlns:w="http://schemas.openxmlformats.org/wordprocessingml/2006/main" w:type="spellEnd"/>
    </w:p>
    <w:p w14:paraId="771AAFB7"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55D4048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PUNISHMENT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ABOUT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AGREEMENT</w:t>
      </w:r>
      <w:r xmlns:w="http://schemas.openxmlformats.org/wordprocessingml/2006/main" w:rsidRPr="00532D6C">
        <w:rPr>
          <w:rFonts w:ascii="GHEA Grapalat" w:eastAsia="Times New Roman" w:hAnsi="GHEA Grapalat" w:cs="GHEA Grapalat"/>
          <w:b/>
          <w:sz w:val="20"/>
          <w:szCs w:val="20"/>
          <w:lang w:val="hy-AM"/>
        </w:rPr>
        <w:t xml:space="preserve"> </w:t>
      </w:r>
    </w:p>
    <w:p w14:paraId="41BF85D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contract)</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provision </w:t>
      </w:r>
      <w:r xmlns:w="http://schemas.openxmlformats.org/wordprocessingml/2006/main" w:rsidRPr="00532D6C">
        <w:rPr>
          <w:rFonts w:ascii="GHEA Grapalat" w:eastAsia="Times New Roman" w:hAnsi="GHEA Grapalat" w:cs="GHEA Grapalat"/>
          <w:b/>
          <w:sz w:val="18"/>
          <w:szCs w:val="18"/>
          <w:lang w:val="hy-AM"/>
        </w:rPr>
        <w:t xml:space="preserve">)</w:t>
      </w:r>
    </w:p>
    <w:p w14:paraId="6B7E632B" w14:textId="77777777"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14:paraId="6AAF4F3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Yerevan </w:t>
      </w:r>
      <w:r xmlns:w="http://schemas.openxmlformats.org/wordprocessingml/2006/main" w:rsidRPr="00532D6C">
        <w:rPr>
          <w:rFonts w:ascii="GHEA Grapalat" w:eastAsia="Times New Roman" w:hAnsi="GHEA Grapalat" w:cs="GHEA Grapalat"/>
          <w:sz w:val="20"/>
          <w:szCs w:val="20"/>
          <w:lang w:val="hy-AM"/>
        </w:rPr>
        <w:t xml:space="preserve">city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years </w:t>
      </w:r>
      <w:r xmlns:w="http://schemas.openxmlformats.org/wordprocessingml/2006/main" w:rsidRPr="00532D6C">
        <w:rPr>
          <w:rFonts w:ascii="GHEA Grapalat" w:eastAsia="Times New Roman" w:hAnsi="GHEA Grapalat" w:cs="GHEA Grapalat"/>
          <w:sz w:val="20"/>
          <w:szCs w:val="20"/>
          <w:lang w:val="hy-AM"/>
        </w:rPr>
        <w:t xml:space="preserve">**</w:t>
      </w:r>
    </w:p>
    <w:p w14:paraId="627E24A0"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C500AC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face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director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14:paraId="45BB644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passport number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the data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action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statute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hereinafter referred </w:t>
      </w:r>
      <w:r xmlns:w="http://schemas.openxmlformats.org/wordprocessingml/2006/main" w:rsidRPr="00532D6C">
        <w:rPr>
          <w:rFonts w:ascii="GHEA Grapalat" w:eastAsia="Times New Roman" w:hAnsi="GHEA Grapalat" w:cs="GHEA Grapalat"/>
          <w:sz w:val="20"/>
          <w:szCs w:val="20"/>
          <w:lang w:val="hy-AM"/>
        </w:rPr>
        <w:t xml:space="preserve">to as </w:t>
      </w:r>
      <w:r xmlns:w="http://schemas.openxmlformats.org/wordprocessingml/2006/main" w:rsidRPr="00532D6C">
        <w:rPr>
          <w:rFonts w:ascii="GHEA Grapalat" w:eastAsia="Times New Roman" w:hAnsi="GHEA Grapalat" w:cs="Arial"/>
          <w:sz w:val="20"/>
          <w:szCs w:val="20"/>
          <w:lang w:val="hy-AM"/>
        </w:rPr>
        <w:t xml:space="preserve">the Company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one-sided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definition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following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 </w:t>
      </w:r>
      <w:r xmlns:w="http://schemas.openxmlformats.org/wordprocessingml/2006/main" w:rsidRPr="00532D6C">
        <w:rPr>
          <w:rFonts w:ascii="GHEA Grapalat" w:eastAsia="Times New Roman" w:hAnsi="GHEA Grapalat" w:cs="GHEA Grapalat"/>
          <w:sz w:val="20"/>
          <w:szCs w:val="20"/>
          <w:lang w:val="hy-AM"/>
        </w:rPr>
        <w:t xml:space="preserve">.</w:t>
      </w:r>
    </w:p>
    <w:p w14:paraId="41025F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132869B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1. </w:t>
      </w:r>
      <w:r xmlns:w="http://schemas.openxmlformats.org/wordprocessingml/2006/main" w:rsidRPr="00532D6C">
        <w:rPr>
          <w:rFonts w:ascii="GHEA Grapalat" w:eastAsia="Times New Roman" w:hAnsi="GHEA Grapalat" w:cs="Arial"/>
          <w:b/>
          <w:sz w:val="20"/>
          <w:szCs w:val="20"/>
          <w:lang w:val="hy-AM"/>
        </w:rPr>
        <w:t xml:space="preserve">Consent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subject</w:t>
      </w:r>
    </w:p>
    <w:p w14:paraId="106C42F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14:paraId="2450A02B" w14:textId="17F0ECBB" w:rsidR="00532D6C" w:rsidRPr="00532D6C" w:rsidRDefault="00532D6C" w:rsidP="00106D44">
      <w:pPr xmlns:w="http://schemas.openxmlformats.org/wordprocessingml/2006/main">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The 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participates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hereinafter referred </w:t>
      </w:r>
      <w:r xmlns:w="http://schemas.openxmlformats.org/wordprocessingml/2006/main" w:rsidRPr="00532D6C">
        <w:rPr>
          <w:rFonts w:ascii="GHEA Grapalat" w:eastAsia="Times New Roman" w:hAnsi="GHEA Grapalat" w:cs="GHEA Grapalat"/>
          <w:sz w:val="20"/>
          <w:szCs w:val="20"/>
          <w:lang w:val="pt-BR"/>
        </w:rPr>
        <w:t xml:space="preserve">to as </w:t>
      </w:r>
      <w:r xmlns:w="http://schemas.openxmlformats.org/wordprocessingml/2006/main" w:rsidRPr="00532D6C">
        <w:rPr>
          <w:rFonts w:ascii="GHEA Grapalat" w:eastAsia="Times New Roman" w:hAnsi="GHEA Grapalat" w:cs="Arial"/>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Client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organized: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F20377">
        <w:rPr>
          <w:rFonts w:ascii="Arial" w:eastAsia="Times New Roman" w:hAnsi="Arial" w:cs="Arial"/>
          <w:b/>
          <w:color w:val="000000"/>
          <w:sz w:val="24"/>
          <w:szCs w:val="27"/>
          <w:lang w:val="af-ZA"/>
        </w:rPr>
        <w:t xml:space="preserve">LM-TH-GA-GHAPZB-26/06</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with code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procedure </w:t>
      </w:r>
      <w:r xmlns:w="http://schemas.openxmlformats.org/wordprocessingml/2006/main" w:rsidRPr="00532D6C">
        <w:rPr>
          <w:rFonts w:ascii="GHEA Grapalat" w:eastAsia="Times New Roman" w:hAnsi="GHEA Grapalat" w:cs="GHEA Grapalat"/>
          <w:sz w:val="20"/>
          <w:szCs w:val="20"/>
          <w:lang w:val="pt-BR"/>
        </w:rPr>
        <w:t xml:space="preserve">.</w:t>
      </w:r>
    </w:p>
    <w:p w14:paraId="441D673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be 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execution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providing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claim form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completed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w:t>
      </w:r>
    </w:p>
    <w:p w14:paraId="370C86E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punishment</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agreement</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Arial"/>
          <w:color w:val="000000"/>
          <w:sz w:val="20"/>
          <w:szCs w:val="20"/>
          <w:lang w:val="pt-BR"/>
        </w:rPr>
        <w:t xml:space="preserve">​</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adjacent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signing </w:t>
      </w:r>
      <w:r xmlns:w="http://schemas.openxmlformats.org/wordprocessingml/2006/main" w:rsidRPr="00532D6C">
        <w:rPr>
          <w:rFonts w:ascii="GHEA Grapalat" w:eastAsia="Times New Roman" w:hAnsi="GHEA Grapalat" w:cs="Arial"/>
          <w:color w:val="000000"/>
          <w:sz w:val="20"/>
          <w:szCs w:val="20"/>
          <w:lang w:val="hy-AM"/>
        </w:rPr>
        <w:t xml:space="preserve">a demand letter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referred to as </w:t>
      </w:r>
      <w:r xmlns:w="http://schemas.openxmlformats.org/wordprocessingml/2006/main" w:rsidRPr="00532D6C">
        <w:rPr>
          <w:rFonts w:ascii="GHEA Grapalat" w:eastAsia="Times New Roman" w:hAnsi="GHEA Grapalat" w:cs="Arial"/>
          <w:color w:val="000000"/>
          <w:sz w:val="20"/>
          <w:szCs w:val="20"/>
          <w:lang w:val="hy-AM"/>
        </w:rPr>
        <w:t xml:space="preserve">the Demand Letter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irrevocably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14:paraId="76A076C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a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gives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conditions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the field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completed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Arial"/>
          <w:color w:val="000000"/>
          <w:sz w:val="20"/>
          <w:szCs w:val="20"/>
          <w:lang w:val="hy-AM"/>
        </w:rPr>
        <w:t xml:space="preserve">which</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case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of money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collection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related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servicer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received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receive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GHEA Grapalat"/>
          <w:color w:val="000000"/>
          <w:sz w:val="20"/>
          <w:szCs w:val="20"/>
          <w:lang w:val="hy-AM"/>
        </w:rPr>
        <w:t xml:space="preserve">how </w:t>
      </w:r>
      <w:r xmlns:w="http://schemas.openxmlformats.org/wordprocessingml/2006/main" w:rsidRPr="00532D6C">
        <w:rPr>
          <w:rFonts w:ascii="GHEA Grapalat" w:eastAsia="Times New Roman" w:hAnsi="GHEA Grapalat" w:cs="Arial"/>
          <w:color w:val="000000"/>
          <w:sz w:val="20"/>
          <w:szCs w:val="20"/>
          <w:lang w:val="hy-AM"/>
        </w:rPr>
        <w:t xml:space="preserve">many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already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be put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the purpose of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04F8A95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number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request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amount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from the account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charge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without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5285901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written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the way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order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placed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call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about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68F513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punishment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money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1CF807D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responsibility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carry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legitimacy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validity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deadlines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performance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ensure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implemented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actions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GHEA Grapalat"/>
          <w:sz w:val="20"/>
          <w:szCs w:val="20"/>
          <w:lang w:val="hy-AM"/>
        </w:rPr>
        <w:t xml:space="preserve">.</w:t>
      </w:r>
    </w:p>
    <w:p w14:paraId="725237AB"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fail to comply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perform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 originals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that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electronic</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digital</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with signature</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approved</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case</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them</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bank</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presented</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electronic</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with media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such as</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also</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them</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reprinted</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with options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w:t>
      </w:r>
    </w:p>
    <w:p w14:paraId="572E9687"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Client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documents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151992D"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 </w:t>
      </w:r>
      <w:r xmlns:w="http://schemas.openxmlformats.org/wordprocessingml/2006/main" w:rsidRPr="00532D6C">
        <w:rPr>
          <w:rFonts w:ascii="GHEA Grapalat" w:eastAsia="Times New Roman" w:hAnsi="GHEA Grapalat" w:cs="Arial"/>
          <w:sz w:val="20"/>
          <w:szCs w:val="20"/>
          <w:lang w:val="pt-BR"/>
        </w:rPr>
        <w:t xml:space="preserve">mail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mentioned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of money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caused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risks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damages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negative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consequences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responsibility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wear</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check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violate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facts </w:t>
      </w:r>
      <w:r xmlns:w="http://schemas.openxmlformats.org/wordprocessingml/2006/main" w:rsidRPr="00532D6C">
        <w:rPr>
          <w:rFonts w:ascii="GHEA Grapalat" w:eastAsia="Times New Roman" w:hAnsi="GHEA Grapalat" w:cs="GHEA Grapalat"/>
          <w:sz w:val="20"/>
          <w:szCs w:val="20"/>
          <w:lang w:val="hy-AM"/>
        </w:rPr>
        <w:t xml:space="preserve">.</w:t>
      </w:r>
    </w:p>
    <w:p w14:paraId="226E2EEA"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It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account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means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satisfies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bank</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receiving</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then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2 </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two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working days</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day</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during</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inform</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client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written</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the form of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w:t>
      </w:r>
    </w:p>
    <w:p w14:paraId="780A7922"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The </w:t>
      </w:r>
      <w:r xmlns:w="http://schemas.openxmlformats.org/wordprocessingml/2006/main" w:rsidRPr="00532D6C">
        <w:rPr>
          <w:rFonts w:ascii="GHEA Grapalat" w:eastAsia="Times New Roman" w:hAnsi="GHEA Grapalat" w:cs="Arial"/>
          <w:sz w:val="20"/>
          <w:szCs w:val="20"/>
          <w:lang w:val="pt-BR"/>
        </w:rPr>
        <w:t xml:space="preserve">warning </w:t>
      </w:r>
      <w:r xmlns:w="http://schemas.openxmlformats.org/wordprocessingml/2006/main" w:rsidRPr="00532D6C">
        <w:rPr>
          <w:rFonts w:ascii="GHEA Grapalat" w:eastAsia="Times New Roman" w:hAnsi="GHEA Grapalat" w:cs="Arial"/>
          <w:sz w:val="20"/>
          <w:szCs w:val="20"/>
          <w:lang w:val="hy-AM"/>
        </w:rPr>
        <w:t xml:space="preserve">sign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presenting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after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independent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for reasons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working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amount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not to be paid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non-payment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back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related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transfer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ACCRA</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Reporting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CJSC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bureau </w:t>
      </w:r>
      <w:r xmlns:w="http://schemas.openxmlformats.org/wordprocessingml/2006/main" w:rsidRPr="00532D6C">
        <w:rPr>
          <w:rFonts w:ascii="GHEA Grapalat" w:eastAsia="Times New Roman" w:hAnsi="GHEA Grapalat" w:cs="GHEA Grapalat"/>
          <w:sz w:val="20"/>
          <w:szCs w:val="20"/>
          <w:lang w:val="pt-BR"/>
        </w:rPr>
        <w:t xml:space="preserve">).</w:t>
      </w:r>
    </w:p>
    <w:p w14:paraId="44D5FB0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00CD2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hy-AM"/>
        </w:rPr>
      </w:pPr>
      <w:r xmlns:w="http://schemas.openxmlformats.org/wordprocessingml/2006/main" w:rsidRPr="00532D6C">
        <w:rPr>
          <w:rFonts w:ascii="GHEA Grapalat" w:eastAsia="Times New Roman" w:hAnsi="GHEA Grapalat" w:cs="GHEA Grapalat"/>
          <w:b/>
          <w:bCs/>
          <w:sz w:val="20"/>
          <w:szCs w:val="20"/>
          <w:lang w:val="hy-AM"/>
        </w:rPr>
        <w:t xml:space="preserve">2. </w:t>
      </w:r>
      <w:r xmlns:w="http://schemas.openxmlformats.org/wordprocessingml/2006/main" w:rsidRPr="00532D6C">
        <w:rPr>
          <w:rFonts w:ascii="GHEA Grapalat" w:eastAsia="Times New Roman" w:hAnsi="GHEA Grapalat" w:cs="Arial"/>
          <w:b/>
          <w:bCs/>
          <w:sz w:val="20"/>
          <w:szCs w:val="20"/>
          <w:lang w:val="hy-AM"/>
        </w:rPr>
        <w:t xml:space="preserve">Other</w:t>
      </w:r>
      <w:r xmlns:w="http://schemas.openxmlformats.org/wordprocessingml/2006/main" w:rsidRPr="00532D6C">
        <w:rPr>
          <w:rFonts w:ascii="GHEA Grapalat" w:eastAsia="Times New Roman" w:hAnsi="GHEA Grapalat" w:cs="GHEA Grapalat"/>
          <w:b/>
          <w:bCs/>
          <w:sz w:val="20"/>
          <w:szCs w:val="20"/>
          <w:lang w:val="hy-AM"/>
        </w:rPr>
        <w:t xml:space="preserve"> </w:t>
      </w:r>
      <w:r xmlns:w="http://schemas.openxmlformats.org/wordprocessingml/2006/main" w:rsidRPr="00532D6C">
        <w:rPr>
          <w:rFonts w:ascii="GHEA Grapalat" w:eastAsia="Times New Roman" w:hAnsi="GHEA Grapalat" w:cs="Arial"/>
          <w:b/>
          <w:bCs/>
          <w:sz w:val="20"/>
          <w:szCs w:val="20"/>
          <w:lang w:val="hy-AM"/>
        </w:rPr>
        <w:t xml:space="preserve">conditions</w:t>
      </w:r>
    </w:p>
    <w:p w14:paraId="66E8DC5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2.1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irrevocable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force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enter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moment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strength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sealed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undertaken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complete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day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subsequent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twentieth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including </w:t>
      </w:r>
      <w:r xmlns:w="http://schemas.openxmlformats.org/wordprocessingml/2006/main" w:rsidRPr="00532D6C">
        <w:rPr>
          <w:rFonts w:ascii="GHEA Grapalat" w:eastAsia="Times New Roman" w:hAnsi="GHEA Grapalat" w:cs="GHEA Grapalat"/>
          <w:sz w:val="20"/>
          <w:szCs w:val="20"/>
          <w:lang w:val="hy-AM"/>
        </w:rPr>
        <w:t xml:space="preserve">:</w:t>
      </w:r>
    </w:p>
    <w:p w14:paraId="0E5B0D4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presenting </w:t>
      </w:r>
      <w:r xmlns:w="http://schemas.openxmlformats.org/wordprocessingml/2006/main" w:rsidRPr="00532D6C">
        <w:rPr>
          <w:rFonts w:ascii="GHEA Grapalat" w:eastAsia="Times New Roman" w:hAnsi="GHEA Grapalat" w:cs="GHEA Grapalat"/>
          <w:sz w:val="20"/>
          <w:szCs w:val="20"/>
          <w:lang w:val="hy-AM"/>
        </w:rPr>
        <w:t xml:space="preserve">:</w:t>
      </w:r>
    </w:p>
    <w:p w14:paraId="5619B5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Client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weak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gave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contractual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violation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p>
    <w:p w14:paraId="33543B93" w14:textId="77777777"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proper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competent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person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GHEA Grapalat"/>
          <w:sz w:val="20"/>
          <w:szCs w:val="20"/>
          <w:lang w:val="hy-AM"/>
        </w:rPr>
        <w:t xml:space="preserve">:</w:t>
      </w:r>
    </w:p>
    <w:p w14:paraId="417E54F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occasion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born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negotiations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through.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 to bring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judicial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p>
    <w:p w14:paraId="268E440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D562A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Company</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address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banking</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prerequisites </w:t>
      </w:r>
      <w:r xmlns:w="http://schemas.openxmlformats.org/wordprocessingml/2006/main" w:rsidRPr="00532D6C">
        <w:rPr>
          <w:rFonts w:ascii="GHEA Grapalat" w:eastAsia="Times New Roman" w:hAnsi="GHEA Grapalat" w:cs="GHEA Grapalat"/>
          <w:b/>
          <w:sz w:val="20"/>
          <w:szCs w:val="20"/>
          <w:lang w:val="hy-AM"/>
        </w:rPr>
        <w:t xml:space="preserve">are:</w:t>
      </w:r>
    </w:p>
    <w:p w14:paraId="2736F99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0311C39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p>
    <w:p w14:paraId="5B883D8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p>
    <w:p w14:paraId="14AC880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address</w:t>
      </w:r>
    </w:p>
    <w:p w14:paraId="39EB89A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1C0C90F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to the 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attendant</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bank</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p>
    <w:p w14:paraId="2922A15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309423E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banking</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account number</w:t>
      </w:r>
    </w:p>
    <w:p w14:paraId="3E322F9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265838B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floor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payer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registration</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number</w:t>
      </w:r>
    </w:p>
    <w:p w14:paraId="218509FE"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07DD27A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first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and</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signature</w:t>
      </w:r>
    </w:p>
    <w:p w14:paraId="4A45CA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K. </w:t>
      </w:r>
      <w:r xmlns:w="http://schemas.openxmlformats.org/wordprocessingml/2006/main" w:rsidRPr="00532D6C">
        <w:rPr>
          <w:rFonts w:ascii="GHEA Grapalat" w:eastAsia="Times New Roman" w:hAnsi="GHEA Grapalat" w:cs="Arial"/>
          <w:sz w:val="20"/>
          <w:szCs w:val="20"/>
          <w:lang w:val="hy-AM"/>
        </w:rPr>
        <w:t xml:space="preserve">T.</w:t>
      </w:r>
      <w:r xmlns:w="http://schemas.openxmlformats.org/wordprocessingml/2006/main" w:rsidRPr="00532D6C">
        <w:rPr>
          <w:rFonts w:ascii="GHEA Grapalat" w:eastAsia="Times New Roman" w:hAnsi="GHEA Grapalat" w:cs="Times New Roman"/>
          <w:sz w:val="20"/>
          <w:szCs w:val="20"/>
          <w:lang w:val="hy-AM"/>
        </w:rPr>
        <w:t xml:space="preserve">​</w:t>
      </w:r>
    </w:p>
    <w:p w14:paraId="7268969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31657AE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Day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month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year</w:t>
      </w:r>
    </w:p>
    <w:p w14:paraId="1D284F7A" w14:textId="77777777"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14:paraId="2E7DBC36"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commission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secretary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up to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invitation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newsletter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publishing </w:t>
      </w:r>
      <w:r xmlns:w="http://schemas.openxmlformats.org/wordprocessingml/2006/main" w:rsidRPr="00532D6C">
        <w:rPr>
          <w:rFonts w:ascii="GHEA Grapalat" w:eastAsia="Times New Roman" w:hAnsi="GHEA Grapalat" w:cs="Times New Roman"/>
          <w:sz w:val="20"/>
          <w:szCs w:val="20"/>
          <w:lang w:val="hy-AM"/>
        </w:rPr>
        <w:t xml:space="preserve">.</w:t>
      </w:r>
    </w:p>
    <w:p w14:paraId="28AA22A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21FF717A"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FB119E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439D35D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AE4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PAYMENT REQUEST </w:t>
            </w:r>
            <w:r xmlns:w="http://schemas.openxmlformats.org/wordprocessingml/2006/main" w:rsidRPr="00532D6C">
              <w:rPr>
                <w:rFonts w:ascii="GHEA Grapalat" w:eastAsia="Times New Roman" w:hAnsi="GHEA Grapalat" w:cs="Sylfaen"/>
                <w:b/>
                <w:bCs/>
                <w:sz w:val="20"/>
                <w:szCs w:val="20"/>
                <w:lang w:val="en-US"/>
              </w:rPr>
              <w:t xml:space="preserve">*</w:t>
            </w:r>
          </w:p>
          <w:p w14:paraId="6E3D601D"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3872808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616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14:paraId="4122E812"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9C76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14:paraId="426425F3"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DE2D6"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Company)</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787C807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0BF02"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en-US"/>
              </w:rPr>
              <w:t xml:space="preserve">Payer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's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3A139007"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A80F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83A935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92AC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Payer's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VAT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
        </w:tc>
      </w:tr>
      <w:tr w:rsidR="00532D6C" w:rsidRPr="00532D6C" w14:paraId="7DE94C3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27CC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Payer's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Social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Security Number:</w:t>
            </w:r>
          </w:p>
        </w:tc>
      </w:tr>
      <w:tr w:rsidR="00532D6C" w:rsidRPr="00532D6C" w14:paraId="7E9476F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E7C53"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NGO</w:t>
            </w:r>
          </w:p>
        </w:tc>
      </w:tr>
      <w:tr w:rsidR="00532D6C" w:rsidRPr="00532D6C" w14:paraId="63537724"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A1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32D6C" w14:paraId="0ACC9985"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E7C8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w:t>
            </w:r>
            <w:r xmlns:w="http://schemas.openxmlformats.org/wordprocessingml/2006/main" w:rsidRPr="00532D6C">
              <w:rPr>
                <w:rFonts w:ascii="GHEA Grapalat" w:eastAsia="Times New Roman" w:hAnsi="GHEA Grapalat" w:cs="Arial"/>
                <w:sz w:val="20"/>
                <w:szCs w:val="20"/>
                <w:lang w:val="en-US"/>
              </w:rPr>
              <w:t xml:space="preserve">Beneficiary's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VAT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
        </w:tc>
      </w:tr>
      <w:tr w:rsidR="00532D6C" w:rsidRPr="00532D6C" w14:paraId="7DD52C49"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3F8F"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7F008D6F"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D677"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EF40AB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EE56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The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amount</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numbers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words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7CDC1E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C0E4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numbers)</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950D0E">
              <w:rPr>
                <w:rFonts w:ascii="GHEA Grapalat" w:eastAsia="Times New Roman" w:hAnsi="GHEA Grapalat" w:cs="Sylfaen"/>
                <w:sz w:val="20"/>
                <w:szCs w:val="20"/>
              </w:rPr>
              <w:t xml:space="preserve">)</w:t>
            </w:r>
          </w:p>
        </w:tc>
      </w:tr>
      <w:tr w:rsidR="00532D6C" w:rsidRPr="00532D6C" w14:paraId="6FE1AC0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435D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Currency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and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code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p>
        </w:tc>
      </w:tr>
      <w:tr w:rsidR="00532D6C" w:rsidRPr="00532D6C" w14:paraId="2580C2A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07FB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Purpose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of </w:t>
            </w:r>
            <w:r xmlns:w="http://schemas.openxmlformats.org/wordprocessingml/2006/main" w:rsidRPr="00532D6C">
              <w:rPr>
                <w:rFonts w:ascii="GHEA Grapalat" w:eastAsia="Times New Roman" w:hAnsi="GHEA Grapalat" w:cs="Arial"/>
                <w:sz w:val="20"/>
                <w:szCs w:val="20"/>
                <w:lang w:val="en-US"/>
              </w:rPr>
              <w:t xml:space="preserve">the transaction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hy-AM"/>
              </w:rPr>
              <w:t xml:space="preserve">contract)</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execution</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20"/>
                <w:szCs w:val="20"/>
                <w:lang w:val="en-US"/>
              </w:rPr>
              <w:t xml:space="preserve">insurance</w:t>
            </w:r>
            <w:proofErr xmlns:w="http://schemas.openxmlformats.org/wordprocessingml/2006/main" w:type="spellEnd"/>
            <w:r xmlns:w="http://schemas.openxmlformats.org/wordprocessingml/2006/main" w:rsidRPr="00532D6C">
              <w:rPr>
                <w:rFonts w:ascii="GHEA Grapalat" w:eastAsia="Times New Roman" w:hAnsi="GHEA Grapalat" w:cs="Arial"/>
                <w:bCs/>
                <w:sz w:val="20"/>
                <w:szCs w:val="20"/>
                <w:lang w:val="hy-AM"/>
              </w:rPr>
              <w:t xml:space="preserve">​</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for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14:paraId="65E2CBE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57B7A64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Name of documents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including the agreement on the penalty, their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contract</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code based on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which </w:t>
            </w:r>
            <w:r xmlns:w="http://schemas.openxmlformats.org/wordprocessingml/2006/main" w:rsidRPr="00532D6C">
              <w:rPr>
                <w:rFonts w:ascii="GHEA Grapalat" w:eastAsia="Times New Roman" w:hAnsi="GHEA Grapalat" w:cs="Arial"/>
                <w:sz w:val="20"/>
                <w:szCs w:val="20"/>
                <w:lang w:val="hy-AM"/>
              </w:rPr>
              <w:t xml:space="preserve">the charge is made </w:t>
            </w:r>
            <w:r xmlns:w="http://schemas.openxmlformats.org/wordprocessingml/2006/main" w:rsidRPr="00950D0E">
              <w:rPr>
                <w:rFonts w:ascii="GHEA Grapalat" w:eastAsia="Times New Roman" w:hAnsi="GHEA Grapalat" w:cs="Arial"/>
                <w:sz w:val="20"/>
                <w:szCs w:val="20"/>
              </w:rPr>
              <w:t xml:space="preserve">)</w:t>
            </w:r>
          </w:p>
          <w:p w14:paraId="3B73D5ED"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66793665"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8B5187C"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58BA3001"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8A95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w:t>
            </w:r>
          </w:p>
          <w:p w14:paraId="59F64B7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3AF6A47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0886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Display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pages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quantity: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page</w:t>
            </w:r>
            <w:proofErr xmlns:w="http://schemas.openxmlformats.org/wordprocessingml/2006/main" w:type="spellEnd"/>
          </w:p>
          <w:p w14:paraId="500DC2CA"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199D2DAA"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3101DF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signatures</w:t>
            </w:r>
            <w:proofErr xmlns:w="http://schemas.openxmlformats.org/wordprocessingml/2006/main" w:type="spellEnd"/>
          </w:p>
          <w:p w14:paraId="3C5AFB3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964C022"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792B8694"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5D6DEB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6F2BE5FA"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0222A88D"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6A8DF1A"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14:paraId="17838C91"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Arial"/>
                <w:sz w:val="20"/>
                <w:szCs w:val="20"/>
                <w:lang w:val="en-US"/>
              </w:rPr>
              <w:t xml:space="preserve">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14:paraId="2CB44FE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6A85E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signatures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
          <w:p w14:paraId="3D9FF8D3"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3D198930"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17B0C005"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2C34187"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47B5BD59"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222DC8FD"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51845A97"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950D0E">
              <w:rPr>
                <w:rFonts w:ascii="GHEA Grapalat" w:eastAsia="Times New Roman" w:hAnsi="GHEA Grapalat" w:cs="Sylfaen"/>
                <w:sz w:val="20"/>
                <w:szCs w:val="20"/>
              </w:rPr>
              <w:t xml:space="preserve">.</w:t>
            </w:r>
          </w:p>
          <w:p w14:paraId="5D943409"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8FD6EAD"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DED97E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beneficiary</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950D0E">
              <w:rPr>
                <w:rFonts w:ascii="GHEA Grapalat" w:eastAsia="Times New Roman" w:hAnsi="GHEA Grapalat" w:cs="Tahoma"/>
                <w:color w:val="000000"/>
                <w:sz w:val="20"/>
                <w:szCs w:val="20"/>
              </w:rPr>
              <w:t xml:space="preserve"> </w:t>
            </w:r>
          </w:p>
          <w:p w14:paraId="5EE9DEF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14:paraId="4D1ADC2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14:paraId="1A7DAAA1"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14:paraId="620794C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57E2F878"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3963088F"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74C1E2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payer</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532D6C">
              <w:rPr>
                <w:rFonts w:ascii="GHEA Grapalat" w:eastAsia="Times New Roman" w:hAnsi="GHEA Grapalat" w:cs="Tahoma"/>
                <w:color w:val="000000"/>
                <w:sz w:val="20"/>
                <w:szCs w:val="20"/>
                <w:lang w:val="en-US"/>
              </w:rPr>
              <w:t xml:space="preserve"> </w:t>
            </w:r>
          </w:p>
          <w:p w14:paraId="2E2EA873"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4F01002B"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4705AE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14:paraId="155BE4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01692001"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F20377" w14:paraId="18F301F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D8BB20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14:paraId="233A5B7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10D2B2E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E25176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14:paraId="6FFF0CE6"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69ECEF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3576938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105711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14:paraId="68CF4B4D"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388B6A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5ED494F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Execution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14:paraId="1C638F4A"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327CCF4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928452F"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3D9FAEDC"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203FC0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DE749D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0D07AB26"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A3D8A9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25FA04F7"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being filled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according to</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this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by invitation</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defined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mandatory</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prerequisites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and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filling</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in order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14:paraId="039D506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Payment</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demand letter</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mandatory</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prerequisites</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and</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filling</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the guide</w:t>
      </w:r>
    </w:p>
    <w:p w14:paraId="452121C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230D9FCA" w14:textId="77777777" w:rsidTr="00532D6C">
        <w:tc>
          <w:tcPr>
            <w:tcW w:w="720" w:type="dxa"/>
            <w:tcBorders>
              <w:top w:val="single" w:sz="4" w:space="0" w:color="auto"/>
              <w:left w:val="single" w:sz="4" w:space="0" w:color="auto"/>
              <w:bottom w:val="single" w:sz="4" w:space="0" w:color="auto"/>
              <w:right w:val="single" w:sz="4" w:space="0" w:color="auto"/>
            </w:tcBorders>
          </w:tcPr>
          <w:p w14:paraId="2319C4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2E8AE03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request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document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0C82EF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Noted</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field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3ABF82A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prerequisite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existence</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0049D0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Valid condition</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filling</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the requirement</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hy-AM"/>
              </w:rPr>
              <w:t xml:space="preserve"> </w:t>
            </w:r>
          </w:p>
          <w:p w14:paraId="2C091D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74C1E4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Validity condition</w:t>
            </w:r>
            <w:proofErr xmlns:w="http://schemas.openxmlformats.org/wordprocessingml/2006/main" w:type="spellEnd"/>
          </w:p>
          <w:p w14:paraId="4D6711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complementary</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side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0611C5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or</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payer</w:t>
            </w:r>
            <w:proofErr xmlns:w="http://schemas.openxmlformats.org/wordprocessingml/2006/main" w:type="spellEnd"/>
          </w:p>
          <w:p w14:paraId="72DCFE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14:paraId="40E09D83" w14:textId="77777777" w:rsidTr="00532D6C">
        <w:tc>
          <w:tcPr>
            <w:tcW w:w="720" w:type="dxa"/>
            <w:tcBorders>
              <w:top w:val="single" w:sz="4" w:space="0" w:color="auto"/>
              <w:left w:val="single" w:sz="4" w:space="0" w:color="auto"/>
              <w:bottom w:val="single" w:sz="4" w:space="0" w:color="auto"/>
              <w:right w:val="single" w:sz="4" w:space="0" w:color="auto"/>
            </w:tcBorders>
          </w:tcPr>
          <w:p w14:paraId="5CB7C8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119762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77AECA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078909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2F3936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F20377" w14:paraId="157C27AC" w14:textId="77777777" w:rsidTr="00532D6C">
        <w:tc>
          <w:tcPr>
            <w:tcW w:w="720" w:type="dxa"/>
            <w:tcBorders>
              <w:top w:val="single" w:sz="4" w:space="0" w:color="auto"/>
              <w:left w:val="single" w:sz="4" w:space="0" w:color="auto"/>
              <w:bottom w:val="single" w:sz="4" w:space="0" w:color="auto"/>
              <w:right w:val="single" w:sz="4" w:space="0" w:color="auto"/>
            </w:tcBorders>
          </w:tcPr>
          <w:p w14:paraId="04078E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30FCEF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7287D22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95FDB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833C79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F20377" w14:paraId="3929F0E2" w14:textId="77777777" w:rsidTr="00532D6C">
        <w:tc>
          <w:tcPr>
            <w:tcW w:w="720" w:type="dxa"/>
            <w:tcBorders>
              <w:top w:val="single" w:sz="4" w:space="0" w:color="auto"/>
              <w:left w:val="single" w:sz="4" w:space="0" w:color="auto"/>
              <w:bottom w:val="single" w:sz="4" w:space="0" w:color="auto"/>
              <w:right w:val="single" w:sz="4" w:space="0" w:color="auto"/>
            </w:tcBorders>
          </w:tcPr>
          <w:p w14:paraId="570AC015" w14:textId="77777777"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277D43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A156C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EE0D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9481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when presenting</w:t>
            </w:r>
            <w:proofErr xmlns:w="http://schemas.openxmlformats.org/wordprocessingml/2006/main" w:type="spellEnd"/>
          </w:p>
        </w:tc>
      </w:tr>
      <w:tr w:rsidR="00532D6C" w:rsidRPr="00F20377" w14:paraId="6EB61EE7" w14:textId="77777777" w:rsidTr="00532D6C">
        <w:tc>
          <w:tcPr>
            <w:tcW w:w="720" w:type="dxa"/>
            <w:tcBorders>
              <w:top w:val="single" w:sz="4" w:space="0" w:color="auto"/>
              <w:left w:val="single" w:sz="4" w:space="0" w:color="auto"/>
              <w:bottom w:val="single" w:sz="4" w:space="0" w:color="auto"/>
              <w:right w:val="single" w:sz="4" w:space="0" w:color="auto"/>
            </w:tcBorders>
          </w:tcPr>
          <w:p w14:paraId="190AD32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54649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A3459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9B1010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76804CB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330C020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day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14:paraId="1466DE23" w14:textId="77777777" w:rsidTr="00532D6C">
        <w:tc>
          <w:tcPr>
            <w:tcW w:w="720" w:type="dxa"/>
            <w:tcBorders>
              <w:top w:val="single" w:sz="4" w:space="0" w:color="auto"/>
              <w:left w:val="single" w:sz="4" w:space="0" w:color="auto"/>
              <w:bottom w:val="single" w:sz="4" w:space="0" w:color="auto"/>
              <w:right w:val="single" w:sz="4" w:space="0" w:color="auto"/>
            </w:tcBorders>
          </w:tcPr>
          <w:p w14:paraId="5BCC80B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410E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32B94E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A13C2D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332769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person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whose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the 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 charged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demand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mentioned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Amount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Filling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first 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last 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physical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also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other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data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necessity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Filling up</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A12F5A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5F02A6BB" w14:textId="77777777" w:rsidTr="00532D6C">
        <w:tc>
          <w:tcPr>
            <w:tcW w:w="720" w:type="dxa"/>
            <w:tcBorders>
              <w:top w:val="single" w:sz="4" w:space="0" w:color="auto"/>
              <w:left w:val="single" w:sz="4" w:space="0" w:color="auto"/>
              <w:bottom w:val="single" w:sz="4" w:space="0" w:color="auto"/>
              <w:right w:val="single" w:sz="4" w:space="0" w:color="auto"/>
            </w:tcBorders>
          </w:tcPr>
          <w:p w14:paraId="4964AF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36B5F8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bank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E191A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407DC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5C986FB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3CB94892" w14:textId="77777777" w:rsidTr="00532D6C">
        <w:tc>
          <w:tcPr>
            <w:tcW w:w="720" w:type="dxa"/>
            <w:tcBorders>
              <w:top w:val="single" w:sz="4" w:space="0" w:color="auto"/>
              <w:left w:val="single" w:sz="4" w:space="0" w:color="auto"/>
              <w:bottom w:val="single" w:sz="4" w:space="0" w:color="auto"/>
              <w:right w:val="single" w:sz="4" w:space="0" w:color="auto"/>
            </w:tcBorders>
          </w:tcPr>
          <w:p w14:paraId="03C3395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37A82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DF45E7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DA0FC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629BC60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himself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 charged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demand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mentioned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amount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D0966C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3CEF0704" w14:textId="77777777" w:rsidTr="00532D6C">
        <w:tc>
          <w:tcPr>
            <w:tcW w:w="720" w:type="dxa"/>
            <w:tcBorders>
              <w:top w:val="single" w:sz="4" w:space="0" w:color="auto"/>
              <w:left w:val="single" w:sz="4" w:space="0" w:color="auto"/>
              <w:bottom w:val="single" w:sz="4" w:space="0" w:color="auto"/>
              <w:right w:val="single" w:sz="4" w:space="0" w:color="auto"/>
            </w:tcBorders>
          </w:tcPr>
          <w:p w14:paraId="2B21E6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E881D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56E8FF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3A73AE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018C13A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normative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acts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limited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cases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where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registered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5D9BB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532D6C" w14:paraId="7C8C26CC" w14:textId="77777777" w:rsidTr="00532D6C">
        <w:tc>
          <w:tcPr>
            <w:tcW w:w="720" w:type="dxa"/>
            <w:tcBorders>
              <w:top w:val="single" w:sz="4" w:space="0" w:color="auto"/>
              <w:left w:val="single" w:sz="4" w:space="0" w:color="auto"/>
              <w:bottom w:val="single" w:sz="4" w:space="0" w:color="auto"/>
              <w:right w:val="single" w:sz="4" w:space="0" w:color="auto"/>
            </w:tcBorders>
          </w:tcPr>
          <w:p w14:paraId="38ECFD1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76B656F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4C33F6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84C7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00F580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normative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acts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defined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cases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where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physical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55EAF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F20377" w14:paraId="78859792" w14:textId="77777777" w:rsidTr="00532D6C">
        <w:tc>
          <w:tcPr>
            <w:tcW w:w="720" w:type="dxa"/>
            <w:tcBorders>
              <w:top w:val="single" w:sz="4" w:space="0" w:color="auto"/>
              <w:left w:val="single" w:sz="4" w:space="0" w:color="auto"/>
              <w:bottom w:val="single" w:sz="4" w:space="0" w:color="auto"/>
              <w:right w:val="single" w:sz="4" w:space="0" w:color="auto"/>
            </w:tcBorders>
          </w:tcPr>
          <w:p w14:paraId="27B95C5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D1855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799E0F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FBAD6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7DB829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person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Recipient's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be specified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also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other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data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D2D93A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532D6C" w14:paraId="5D0BA76F" w14:textId="77777777" w:rsidTr="00532D6C">
        <w:tc>
          <w:tcPr>
            <w:tcW w:w="720" w:type="dxa"/>
            <w:tcBorders>
              <w:top w:val="single" w:sz="4" w:space="0" w:color="auto"/>
              <w:left w:val="single" w:sz="4" w:space="0" w:color="auto"/>
              <w:bottom w:val="single" w:sz="4" w:space="0" w:color="auto"/>
              <w:right w:val="single" w:sz="4" w:space="0" w:color="auto"/>
            </w:tcBorders>
          </w:tcPr>
          <w:p w14:paraId="3814C78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103874D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60E654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4F7B3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273698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process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7482E8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F20377" w14:paraId="06222F40" w14:textId="77777777" w:rsidTr="00532D6C">
        <w:tc>
          <w:tcPr>
            <w:tcW w:w="720" w:type="dxa"/>
            <w:tcBorders>
              <w:top w:val="single" w:sz="4" w:space="0" w:color="auto"/>
              <w:left w:val="single" w:sz="4" w:space="0" w:color="auto"/>
              <w:bottom w:val="single" w:sz="4" w:space="0" w:color="auto"/>
              <w:right w:val="single" w:sz="4" w:space="0" w:color="auto"/>
            </w:tcBorders>
          </w:tcPr>
          <w:p w14:paraId="2323405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A681C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27194A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3D138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1223D9F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Armenia</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Republic</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normative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legal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acts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defined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cases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where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registered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taxpayer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46DDF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F20377" w14:paraId="5DB87E52" w14:textId="77777777" w:rsidTr="00532D6C">
        <w:tc>
          <w:tcPr>
            <w:tcW w:w="720" w:type="dxa"/>
            <w:tcBorders>
              <w:top w:val="single" w:sz="4" w:space="0" w:color="auto"/>
              <w:left w:val="single" w:sz="4" w:space="0" w:color="auto"/>
              <w:bottom w:val="single" w:sz="4" w:space="0" w:color="auto"/>
              <w:right w:val="single" w:sz="4" w:space="0" w:color="auto"/>
            </w:tcBorders>
          </w:tcPr>
          <w:p w14:paraId="687B50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DB971E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name 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E53C3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900B2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707B5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F20377" w14:paraId="2975667A" w14:textId="77777777" w:rsidTr="00532D6C">
        <w:tc>
          <w:tcPr>
            <w:tcW w:w="720" w:type="dxa"/>
            <w:tcBorders>
              <w:top w:val="single" w:sz="4" w:space="0" w:color="auto"/>
              <w:left w:val="single" w:sz="4" w:space="0" w:color="auto"/>
              <w:bottom w:val="single" w:sz="4" w:space="0" w:color="auto"/>
              <w:right w:val="single" w:sz="4" w:space="0" w:color="auto"/>
            </w:tcBorders>
          </w:tcPr>
          <w:p w14:paraId="09D2F32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7CC6A6B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BF7616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C605D8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67EFAA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treasury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number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 transferred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from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charged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5C8C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advance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r>
      <w:tr w:rsidR="00532D6C" w:rsidRPr="00532D6C" w14:paraId="46AE6B32" w14:textId="77777777" w:rsidTr="00532D6C">
        <w:tc>
          <w:tcPr>
            <w:tcW w:w="720" w:type="dxa"/>
            <w:tcBorders>
              <w:top w:val="single" w:sz="4" w:space="0" w:color="auto"/>
              <w:left w:val="single" w:sz="4" w:space="0" w:color="auto"/>
              <w:bottom w:val="single" w:sz="4" w:space="0" w:color="auto"/>
              <w:right w:val="single" w:sz="4" w:space="0" w:color="auto"/>
            </w:tcBorders>
          </w:tcPr>
          <w:p w14:paraId="17E920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6582423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amount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numbers)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1341D7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5B290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5F41163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EFDB8F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F20377" w14:paraId="28A57DFD" w14:textId="77777777" w:rsidTr="00532D6C">
        <w:tc>
          <w:tcPr>
            <w:tcW w:w="720" w:type="dxa"/>
            <w:tcBorders>
              <w:top w:val="single" w:sz="4" w:space="0" w:color="auto"/>
              <w:left w:val="single" w:sz="4" w:space="0" w:color="auto"/>
              <w:bottom w:val="single" w:sz="4" w:space="0" w:color="auto"/>
              <w:right w:val="single" w:sz="4" w:space="0" w:color="auto"/>
            </w:tcBorders>
          </w:tcPr>
          <w:p w14:paraId="2C533A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0FED8D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amount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numbers and words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275942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66A8F5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p>
          <w:p w14:paraId="6109CA6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FA5D9E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14:paraId="51F8ED26" w14:textId="77777777" w:rsidTr="00532D6C">
        <w:tc>
          <w:tcPr>
            <w:tcW w:w="720" w:type="dxa"/>
            <w:tcBorders>
              <w:top w:val="single" w:sz="4" w:space="0" w:color="auto"/>
              <w:left w:val="single" w:sz="4" w:space="0" w:color="auto"/>
              <w:bottom w:val="single" w:sz="4" w:space="0" w:color="auto"/>
              <w:right w:val="single" w:sz="4" w:space="0" w:color="auto"/>
            </w:tcBorders>
          </w:tcPr>
          <w:p w14:paraId="6FDF0B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5ABCCD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currency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words)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with code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81F20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D3880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B9D05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F20377" w14:paraId="6D36D90C" w14:textId="77777777" w:rsidTr="00532D6C">
        <w:tc>
          <w:tcPr>
            <w:tcW w:w="720" w:type="dxa"/>
            <w:tcBorders>
              <w:top w:val="single" w:sz="4" w:space="0" w:color="auto"/>
              <w:left w:val="single" w:sz="4" w:space="0" w:color="auto"/>
              <w:bottom w:val="single" w:sz="4" w:space="0" w:color="auto"/>
              <w:right w:val="single" w:sz="4" w:space="0" w:color="auto"/>
            </w:tcBorders>
          </w:tcPr>
          <w:p w14:paraId="55AEB0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9B54B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transaction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11FE2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4FDA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4E8C08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invitation</w:t>
            </w:r>
            <w:r xmlns:w="http://schemas.openxmlformats.org/wordprocessingml/2006/main" w:rsidRPr="00532D6C">
              <w:rPr>
                <w:rFonts w:ascii="GHEA Grapalat" w:eastAsia="Times New Roman" w:hAnsi="GHEA Grapalat" w:cs="Arial"/>
                <w:sz w:val="20"/>
                <w:szCs w:val="20"/>
                <w:lang w:val="hy-AM"/>
              </w:rPr>
              <w:t xml:space="preserve">​</w:t>
            </w:r>
          </w:p>
        </w:tc>
      </w:tr>
      <w:tr w:rsidR="00532D6C" w:rsidRPr="00532D6C" w14:paraId="594140CA" w14:textId="77777777" w:rsidTr="00532D6C">
        <w:tc>
          <w:tcPr>
            <w:tcW w:w="720" w:type="dxa"/>
            <w:tcBorders>
              <w:top w:val="single" w:sz="4" w:space="0" w:color="auto"/>
              <w:left w:val="single" w:sz="4" w:space="0" w:color="auto"/>
              <w:bottom w:val="single" w:sz="4" w:space="0" w:color="auto"/>
              <w:right w:val="single" w:sz="4" w:space="0" w:color="auto"/>
            </w:tcBorders>
          </w:tcPr>
          <w:p w14:paraId="6C31A4A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785BD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0CAAC8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A499B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64E30D6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demand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mentioned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of money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collection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document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data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basis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number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procedure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code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75870E6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F20377" w14:paraId="3B2DF552" w14:textId="77777777" w:rsidTr="00532D6C">
        <w:tc>
          <w:tcPr>
            <w:tcW w:w="720" w:type="dxa"/>
            <w:tcBorders>
              <w:top w:val="single" w:sz="4" w:space="0" w:color="auto"/>
              <w:left w:val="single" w:sz="4" w:space="0" w:color="auto"/>
              <w:bottom w:val="single" w:sz="4" w:space="0" w:color="auto"/>
              <w:right w:val="single" w:sz="4" w:space="0" w:color="auto"/>
            </w:tcBorders>
          </w:tcPr>
          <w:p w14:paraId="375F7374" w14:textId="77777777"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3DCFC7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FCE14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FE6367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p>
          <w:p w14:paraId="0DC420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words </w:t>
            </w:r>
            <w:r xmlns:w="http://schemas.openxmlformats.org/wordprocessingml/2006/main" w:rsidRPr="00532D6C">
              <w:rPr>
                <w:rFonts w:ascii="GHEA Grapalat" w:eastAsia="Times New Roman" w:hAnsi="GHEA Grapalat" w:cs="Sylfaen"/>
                <w:sz w:val="20"/>
                <w:szCs w:val="20"/>
                <w:lang w:val="hy-AM"/>
              </w:rPr>
              <w:t xml:space="preserve">,</w:t>
            </w:r>
          </w:p>
          <w:p w14:paraId="382D898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appointment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gives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6014E8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14:paraId="73E6ADA7" w14:textId="77777777" w:rsidTr="00532D6C">
        <w:tc>
          <w:tcPr>
            <w:tcW w:w="720" w:type="dxa"/>
            <w:tcBorders>
              <w:top w:val="single" w:sz="4" w:space="0" w:color="auto"/>
              <w:left w:val="single" w:sz="4" w:space="0" w:color="auto"/>
              <w:bottom w:val="single" w:sz="4" w:space="0" w:color="auto"/>
              <w:right w:val="single" w:sz="4" w:space="0" w:color="auto"/>
            </w:tcBorders>
          </w:tcPr>
          <w:p w14:paraId="6D291C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5D3E53D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exhibition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pages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B2453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BB285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0AAED0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requester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adjacent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documents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pages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number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which</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need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 provided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Times New Roman"/>
                <w:sz w:val="20"/>
                <w:szCs w:val="20"/>
                <w:lang w:val="en-US"/>
              </w:rPr>
              <w:t xml:space="preserve">)</w:t>
            </w:r>
          </w:p>
          <w:p w14:paraId="6F6F660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If</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bases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data</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1FAABB7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F20377" w14:paraId="578BC02B" w14:textId="77777777" w:rsidTr="00532D6C">
        <w:tc>
          <w:tcPr>
            <w:tcW w:w="720" w:type="dxa"/>
            <w:tcBorders>
              <w:top w:val="single" w:sz="4" w:space="0" w:color="auto"/>
              <w:left w:val="single" w:sz="4" w:space="0" w:color="auto"/>
              <w:bottom w:val="single" w:sz="4" w:space="0" w:color="auto"/>
              <w:right w:val="single" w:sz="4" w:space="0" w:color="auto"/>
            </w:tcBorders>
          </w:tcPr>
          <w:p w14:paraId="73A0CF4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B3DFC6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4094B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3B349D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5025CA6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field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which</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if</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signing: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 </w:t>
            </w:r>
            <w:r xmlns:w="http://schemas.openxmlformats.org/wordprocessingml/2006/main" w:rsidRPr="00532D6C">
              <w:rPr>
                <w:rFonts w:ascii="GHEA Grapalat" w:eastAsia="Times New Roman" w:hAnsi="GHEA Grapalat" w:cs="Times New Roman"/>
                <w:sz w:val="20"/>
                <w:szCs w:val="20"/>
                <w:lang w:val="hy-AM"/>
              </w:rPr>
              <w:t xml:space="preserve">:</w:t>
            </w:r>
          </w:p>
          <w:p w14:paraId="54D1A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18E04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signed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p>
          <w:p w14:paraId="1A60AE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w:t>
            </w:r>
          </w:p>
          <w:p w14:paraId="0A0AB34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F20377" w14:paraId="50B93B5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7581F9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AC1BC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572EF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4BEB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5C9A32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seal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availability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in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22813AB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sealed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14:paraId="52B6FA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32D6C" w14:paraId="109436ED" w14:textId="77777777" w:rsidTr="00532D6C">
        <w:tc>
          <w:tcPr>
            <w:tcW w:w="720" w:type="dxa"/>
            <w:tcBorders>
              <w:top w:val="single" w:sz="4" w:space="0" w:color="auto"/>
              <w:left w:val="single" w:sz="4" w:space="0" w:color="auto"/>
              <w:bottom w:val="single" w:sz="4" w:space="0" w:color="auto"/>
              <w:right w:val="single" w:sz="4" w:space="0" w:color="auto"/>
            </w:tcBorders>
          </w:tcPr>
          <w:p w14:paraId="6D265E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019C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D9A10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03C81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Required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14:paraId="601FCA8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filled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bank</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EA9BB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signed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p>
        </w:tc>
      </w:tr>
      <w:tr w:rsidR="00532D6C" w:rsidRPr="00F20377" w14:paraId="36B499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10BDFD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F97085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86F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432B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2DDF124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seal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availability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1CC704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being sealed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p w14:paraId="7AFC28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F20377" w14:paraId="30816263" w14:textId="77777777" w:rsidTr="00532D6C">
        <w:tc>
          <w:tcPr>
            <w:tcW w:w="720" w:type="dxa"/>
            <w:tcBorders>
              <w:top w:val="single" w:sz="4" w:space="0" w:color="auto"/>
              <w:left w:val="single" w:sz="4" w:space="0" w:color="auto"/>
              <w:bottom w:val="single" w:sz="4" w:space="0" w:color="auto"/>
              <w:right w:val="single" w:sz="4" w:space="0" w:color="auto"/>
            </w:tcBorders>
          </w:tcPr>
          <w:p w14:paraId="498218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EE932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employee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4178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1C67F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270D2A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full</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F26045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0F19FDE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EA82F34"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527C3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the seal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E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1944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5B6633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full</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ADD19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3D898FDA" w14:textId="77777777" w:rsidTr="00532D6C">
        <w:tc>
          <w:tcPr>
            <w:tcW w:w="720" w:type="dxa"/>
            <w:tcBorders>
              <w:top w:val="single" w:sz="4" w:space="0" w:color="auto"/>
              <w:left w:val="single" w:sz="4" w:space="0" w:color="auto"/>
              <w:bottom w:val="single" w:sz="4" w:space="0" w:color="auto"/>
              <w:right w:val="single" w:sz="4" w:space="0" w:color="auto"/>
            </w:tcBorders>
          </w:tcPr>
          <w:p w14:paraId="732E449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5109F4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Arial"/>
                <w:sz w:val="20"/>
                <w:szCs w:val="20"/>
                <w:lang w:val="hy-AM"/>
              </w:rPr>
              <w:t xml:space="preserve">the organization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branch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hour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060038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182A2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1BAFDC1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payer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noted</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execution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hour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9C5C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009B6E03" w14:textId="77777777" w:rsidTr="00532D6C">
        <w:tc>
          <w:tcPr>
            <w:tcW w:w="720" w:type="dxa"/>
            <w:tcBorders>
              <w:top w:val="single" w:sz="4" w:space="0" w:color="auto"/>
              <w:left w:val="single" w:sz="4" w:space="0" w:color="auto"/>
              <w:bottom w:val="single" w:sz="4" w:space="0" w:color="auto"/>
              <w:right w:val="single" w:sz="4" w:space="0" w:color="auto"/>
            </w:tcBorders>
          </w:tcPr>
          <w:p w14:paraId="616086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F034A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employee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of 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C57CA7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031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no</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257F3F0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the beneficiary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introduce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employee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signature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DA290D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3FE55C69" w14:textId="77777777" w:rsidTr="00532D6C">
        <w:tc>
          <w:tcPr>
            <w:tcW w:w="720" w:type="dxa"/>
            <w:tcBorders>
              <w:top w:val="single" w:sz="4" w:space="0" w:color="auto"/>
              <w:left w:val="single" w:sz="4" w:space="0" w:color="auto"/>
              <w:bottom w:val="single" w:sz="4" w:space="0" w:color="auto"/>
              <w:right w:val="single" w:sz="4" w:space="0" w:color="auto"/>
            </w:tcBorders>
          </w:tcPr>
          <w:p w14:paraId="65D81DC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EFAB6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profiteer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the seal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of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the organization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branch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14:paraId="632FB16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7B6E1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7E04B7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introduce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stamp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5F700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01C4D3C2" w14:textId="77777777" w:rsidTr="00532D6C">
        <w:tc>
          <w:tcPr>
            <w:tcW w:w="720" w:type="dxa"/>
            <w:tcBorders>
              <w:top w:val="single" w:sz="4" w:space="0" w:color="auto"/>
              <w:left w:val="single" w:sz="4" w:space="0" w:color="auto"/>
              <w:bottom w:val="single" w:sz="4" w:space="0" w:color="auto"/>
              <w:right w:val="single" w:sz="4" w:space="0" w:color="auto"/>
            </w:tcBorders>
          </w:tcPr>
          <w:p w14:paraId="5D16EFA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53F3B1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profiteer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attendant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financial</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organization</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hour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6FCD0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D863D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mandatory</w:t>
            </w:r>
            <w:proofErr xmlns:w="http://schemas.openxmlformats.org/wordprocessingml/2006/main" w:type="spellEnd"/>
          </w:p>
          <w:p w14:paraId="677B34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demand letter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to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introduce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paper</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by the way</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presented</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7C87D3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76FC70D8"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D821797"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12CFD5D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A4B9F14"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5222936A"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 </w:t>
      </w:r>
    </w:p>
    <w:p w14:paraId="137E187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14:paraId="677E11C1"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Appendix </w:t>
      </w:r>
      <w:r xmlns:w="http://schemas.openxmlformats.org/wordprocessingml/2006/main" w:rsidRPr="00532D6C">
        <w:rPr>
          <w:rFonts w:ascii="GHEA Grapalat" w:eastAsia="Times New Roman" w:hAnsi="GHEA Grapalat" w:cs="Sylfaen"/>
          <w:b/>
          <w:sz w:val="20"/>
          <w:szCs w:val="20"/>
          <w:lang w:val="hy-AM"/>
        </w:rPr>
        <w:t xml:space="preserve">6</w:t>
      </w:r>
    </w:p>
    <w:p w14:paraId="6A7C089B" w14:textId="460A690E" w:rsidR="00532D6C" w:rsidRPr="00532D6C" w:rsidRDefault="00F20377"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LM-TH-GA-GHAPZB-26/06</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b/>
          <w:sz w:val="20"/>
          <w:szCs w:val="20"/>
          <w:lang w:val="es-ES"/>
        </w:rPr>
        <w:t xml:space="preserve">with code</w:t>
      </w:r>
      <w:proofErr xmlns:w="http://schemas.openxmlformats.org/wordprocessingml/2006/main" w:type="spellEnd"/>
    </w:p>
    <w:p w14:paraId="336306F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quotation</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survey</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invitation</w:t>
      </w:r>
      <w:proofErr xmlns:w="http://schemas.openxmlformats.org/wordprocessingml/2006/main" w:type="spellEnd"/>
    </w:p>
    <w:p w14:paraId="790DFCD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14:paraId="28AA24F8" w14:textId="77777777"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14:paraId="2258F59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Cs w:val="24"/>
          <w:lang w:val="hy-AM"/>
        </w:rPr>
      </w:pPr>
      <w:r xmlns:w="http://schemas.openxmlformats.org/wordprocessingml/2006/main" w:rsidRPr="00532D6C">
        <w:rPr>
          <w:rFonts w:ascii="GHEA Grapalat" w:eastAsia="Times New Roman" w:hAnsi="GHEA Grapalat" w:cs="Arial"/>
          <w:b/>
          <w:szCs w:val="24"/>
          <w:lang w:val="hy-AM"/>
        </w:rPr>
        <w:t xml:space="preserve">STATE</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NEEDS</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FOR</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PRODUCT</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SUPPLY</w:t>
      </w:r>
    </w:p>
    <w:p w14:paraId="49D378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4"/>
          <w:szCs w:val="24"/>
          <w:lang w:val="hy-AM"/>
        </w:rPr>
      </w:pPr>
      <w:r xmlns:w="http://schemas.openxmlformats.org/wordprocessingml/2006/main" w:rsidRPr="00532D6C">
        <w:rPr>
          <w:rFonts w:ascii="GHEA Grapalat" w:eastAsia="Times New Roman" w:hAnsi="GHEA Grapalat" w:cs="Arial"/>
          <w:b/>
          <w:szCs w:val="24"/>
          <w:lang w:val="hy-AM"/>
        </w:rPr>
        <w:t xml:space="preserve">CONTRACT</w:t>
      </w:r>
      <w:r xmlns:w="http://schemas.openxmlformats.org/wordprocessingml/2006/main" w:rsidRPr="00532D6C">
        <w:rPr>
          <w:rFonts w:ascii="GHEA Grapalat" w:eastAsia="Times New Roman" w:hAnsi="GHEA Grapalat" w:cs="Times Armenian"/>
          <w:b/>
          <w:szCs w:val="24"/>
          <w:lang w:val="hy-AM"/>
        </w:rPr>
        <w:t xml:space="preserve">   </w:t>
      </w:r>
    </w:p>
    <w:p w14:paraId="50CB589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szCs w:val="24"/>
          <w:u w:val="single"/>
          <w:lang w:val="hy-AM"/>
        </w:rPr>
      </w:pPr>
      <w:r xmlns:w="http://schemas.openxmlformats.org/wordprocessingml/2006/main" w:rsidRPr="00532D6C">
        <w:rPr>
          <w:rFonts w:ascii="GHEA Grapalat" w:eastAsia="Times New Roman" w:hAnsi="GHEA Grapalat" w:cs="Times New Roman"/>
          <w:b/>
          <w:sz w:val="24"/>
          <w:szCs w:val="24"/>
          <w:lang w:val="hy-AM"/>
        </w:rPr>
        <w:t xml:space="preserve">N</w:t>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p>
    <w:p w14:paraId="2412EE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14:paraId="0550B2D3" w14:textId="77777777" w:rsidR="00532D6C" w:rsidRPr="00532D6C" w:rsidRDefault="00532D6C" w:rsidP="00106D44">
      <w:pPr xmlns:w="http://schemas.openxmlformats.org/wordprocessingml/2006/main">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 xml:space="preserv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Sylfaen"/>
          <w:sz w:val="20"/>
          <w:szCs w:val="24"/>
          <w:lang w:val="hy-AM"/>
        </w:rPr>
        <w:t xml:space="preserve">.</w:t>
      </w:r>
    </w:p>
    <w:p w14:paraId="03E8EE1F" w14:textId="77777777"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1A03C7D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4"/>
          <w:szCs w:val="24"/>
          <w:u w:val="single"/>
          <w:lang w:val="hy-AM"/>
        </w:rPr>
        <w:t xml:space="preserve">______</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face </w:t>
      </w:r>
      <w:r xmlns:w="http://schemas.openxmlformats.org/wordprocessingml/2006/main" w:rsidRPr="00532D6C">
        <w:rPr>
          <w:rFonts w:ascii="GHEA Grapalat" w:eastAsia="Times New Roman" w:hAnsi="GHEA Grapalat" w:cs="Times New Roman"/>
          <w:sz w:val="20"/>
          <w:szCs w:val="24"/>
          <w:lang w:val="hy-AM"/>
        </w:rPr>
        <w:t xml:space="preserve">_____</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now 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face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director </w:t>
      </w:r>
      <w:r xmlns:w="http://schemas.openxmlformats.org/wordprocessingml/2006/main" w:rsidRPr="00532D6C">
        <w:rPr>
          <w:rFonts w:ascii="GHEA Grapalat" w:eastAsia="Times New Roman" w:hAnsi="GHEA Grapalat" w:cs="Arial"/>
          <w:sz w:val="20"/>
          <w:szCs w:val="24"/>
          <w:lang w:val="hy-AM"/>
        </w:rPr>
        <w:t xml:space="preserve">of </w:t>
      </w:r>
      <w:r xmlns:w="http://schemas.openxmlformats.org/wordprocessingml/2006/main" w:rsidRPr="00532D6C">
        <w:rPr>
          <w:rFonts w:ascii="GHEA Grapalat" w:eastAsia="Times New Roman" w:hAnsi="GHEA Grapalat" w:cs="Times New Roman"/>
          <w:sz w:val="20"/>
          <w:szCs w:val="24"/>
          <w:lang w:val="hy-AM"/>
        </w:rPr>
        <w:t xml:space="preserve">_____________________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now 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following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p>
    <w:p w14:paraId="1E16863B"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14:paraId="61285A5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1. </w:t>
      </w:r>
      <w:r xmlns:w="http://schemas.openxmlformats.org/wordprocessingml/2006/main" w:rsidRPr="00532D6C">
        <w:rPr>
          <w:rFonts w:ascii="GHEA Grapalat" w:eastAsia="Times New Roman" w:hAnsi="GHEA Grapalat" w:cs="Arial"/>
          <w:b/>
          <w:sz w:val="20"/>
          <w:szCs w:val="24"/>
          <w:lang w:val="hy-AM"/>
        </w:rPr>
        <w:t xml:space="preserve">CONTRACT</w:t>
      </w:r>
      <w:r xmlns:w="http://schemas.openxmlformats.org/wordprocessingml/2006/main" w:rsidRPr="00532D6C">
        <w:rPr>
          <w:rFonts w:ascii="GHEA Grapalat" w:eastAsia="Times New Roman" w:hAnsi="GHEA Grapalat" w:cs="Times Armeni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SUBJECT</w:t>
      </w:r>
    </w:p>
    <w:p w14:paraId="641E1AA3" w14:textId="77777777"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14:paraId="71F0BC0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1.1. </w:t>
      </w:r>
      <w:r xmlns:w="http://schemas.openxmlformats.org/wordprocessingml/2006/main" w:rsidRPr="00E16E45">
        <w:rPr>
          <w:rFonts w:ascii="GHEA Grapalat" w:eastAsia="Times New Roman" w:hAnsi="GHEA Grapalat" w:cs="Sylfaen"/>
          <w:sz w:val="20"/>
          <w:szCs w:val="24"/>
          <w:lang w:val="hy-AM"/>
        </w:rPr>
        <w:t xml:space="preserve">The Seller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this</w:t>
      </w:r>
      <w:r xmlns:w="http://schemas.openxmlformats.org/wordprocessingml/2006/main" w:rsidRPr="00E16E45">
        <w:rPr>
          <w:rFonts w:ascii="GHEA Grapalat" w:eastAsia="Times New Roman" w:hAnsi="GHEA Grapalat" w:cs="Times Armenian"/>
          <w:sz w:val="20"/>
          <w:szCs w:val="24"/>
          <w:lang w:val="hy-AM"/>
        </w:rPr>
        <w:t xml:space="preserve"> defined by </w:t>
      </w:r>
      <w:r xmlns:w="http://schemas.openxmlformats.org/wordprocessingml/2006/main" w:rsidRPr="00E16E45">
        <w:rPr>
          <w:rFonts w:ascii="GHEA Grapalat" w:eastAsia="Times New Roman" w:hAnsi="GHEA Grapalat" w:cs="Sylfaen"/>
          <w:sz w:val="20"/>
          <w:szCs w:val="24"/>
          <w:lang w:val="hy-AM"/>
        </w:rPr>
        <w:t xml:space="preserve">the contract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hereinafter </w:t>
      </w:r>
      <w:r xmlns:w="http://schemas.openxmlformats.org/wordprocessingml/2006/main" w:rsidRPr="00E16E45">
        <w:rPr>
          <w:rFonts w:ascii="GHEA Grapalat" w:eastAsia="Times New Roman" w:hAnsi="GHEA Grapalat" w:cs="Times Armenian"/>
          <w:sz w:val="20"/>
          <w:szCs w:val="24"/>
          <w:lang w:val="hy-AM"/>
        </w:rPr>
        <w:t xml:space="preserve">referred to as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contract </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with </w:t>
      </w:r>
      <w:r xmlns:w="http://schemas.openxmlformats.org/wordprocessingml/2006/main" w:rsidRPr="00E16E45">
        <w:rPr>
          <w:rFonts w:ascii="GHEA Grapalat" w:eastAsia="Times New Roman" w:hAnsi="GHEA Grapalat" w:cs="Sylfaen"/>
          <w:sz w:val="20"/>
          <w:szCs w:val="24"/>
          <w:lang w:val="hy-AM"/>
        </w:rPr>
        <w:t xml:space="preserve">the required </w:t>
      </w:r>
      <w:r xmlns:w="http://schemas.openxmlformats.org/wordprocessingml/2006/main" w:rsidRPr="00E16E45">
        <w:rPr>
          <w:rFonts w:ascii="GHEA Grapalat" w:eastAsia="Times New Roman" w:hAnsi="GHEA Grapalat" w:cs="Times Armenian"/>
          <w:sz w:val="20"/>
          <w:szCs w:val="24"/>
          <w:lang w:val="hy-AM"/>
        </w:rPr>
        <w:t xml:space="preserve">quantity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volume, </w:t>
      </w:r>
      <w:r xmlns:w="http://schemas.openxmlformats.org/wordprocessingml/2006/main" w:rsidRPr="00E16E45">
        <w:rPr>
          <w:rFonts w:ascii="GHEA Grapalat" w:eastAsia="Times New Roman" w:hAnsi="GHEA Grapalat" w:cs="Times Armenian"/>
          <w:sz w:val="20"/>
          <w:szCs w:val="24"/>
          <w:lang w:val="hy-AM"/>
        </w:rPr>
        <w:t xml:space="preserve">terms and address </w:t>
      </w:r>
      <w:r xmlns:w="http://schemas.openxmlformats.org/wordprocessingml/2006/main" w:rsidRPr="00E16E45">
        <w:rPr>
          <w:rFonts w:ascii="GHEA Grapalat" w:eastAsia="Times New Roman" w:hAnsi="GHEA Grapalat" w:cs="Sylfaen"/>
          <w:sz w:val="20"/>
          <w:szCs w:val="24"/>
          <w:lang w:val="hy-AM"/>
        </w:rPr>
        <w:t xml:space="preserve">to the Buyer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supply </w:t>
      </w:r>
      <w:r xmlns:w="http://schemas.openxmlformats.org/wordprocessingml/2006/main" w:rsidRPr="00E16E45">
        <w:rPr>
          <w:rFonts w:ascii="GHEA Grapalat" w:eastAsia="Times New Roman" w:hAnsi="GHEA Grapalat" w:cs="Sylfaen"/>
          <w:sz w:val="20"/>
          <w:szCs w:val="24"/>
          <w:lang w:val="hy-AM"/>
        </w:rPr>
        <w:t xml:space="preserve">with </w:t>
      </w:r>
      <w:r xmlns:w="http://schemas.openxmlformats.org/wordprocessingml/2006/main" w:rsidRPr="00E16E45">
        <w:rPr>
          <w:rFonts w:ascii="GHEA Grapalat" w:eastAsia="Times New Roman" w:hAnsi="GHEA Grapalat" w:cs="Times Armenian"/>
          <w:sz w:val="20"/>
          <w:szCs w:val="24"/>
          <w:lang w:val="hy-AM"/>
        </w:rPr>
        <w:t xml:space="preserve">Annex </w:t>
      </w:r>
      <w:r xmlns:w="http://schemas.openxmlformats.org/wordprocessingml/2006/main" w:rsidRPr="00E16E45">
        <w:rPr>
          <w:rFonts w:ascii="GHEA Grapalat" w:eastAsia="Times New Roman" w:hAnsi="GHEA Grapalat" w:cs="Times Armenian"/>
          <w:sz w:val="20"/>
          <w:szCs w:val="24"/>
          <w:lang w:val="hy-AM"/>
        </w:rPr>
        <w:t xml:space="preserve">No. 1 </w:t>
      </w:r>
      <w:r xmlns:w="http://schemas.openxmlformats.org/wordprocessingml/2006/main" w:rsidRPr="00E16E45">
        <w:rPr>
          <w:rFonts w:ascii="GHEA Grapalat" w:eastAsia="Times New Roman" w:hAnsi="GHEA Grapalat" w:cs="Sylfaen"/>
          <w:sz w:val="20"/>
          <w:szCs w:val="24"/>
          <w:lang w:val="hy-AM"/>
        </w:rPr>
        <w:t xml:space="preserve">to </w:t>
      </w:r>
      <w:r xmlns:w="http://schemas.openxmlformats.org/wordprocessingml/2006/main" w:rsidRPr="00E16E45">
        <w:rPr>
          <w:rFonts w:ascii="GHEA Grapalat" w:eastAsia="Times New Roman" w:hAnsi="GHEA Grapalat" w:cs="Sylfaen"/>
          <w:sz w:val="20"/>
          <w:szCs w:val="24"/>
          <w:lang w:val="hy-AM"/>
        </w:rPr>
        <w:t xml:space="preserve">the </w:t>
      </w:r>
      <w:r xmlns:w="http://schemas.openxmlformats.org/wordprocessingml/2006/main" w:rsidRPr="00E16E45">
        <w:rPr>
          <w:rFonts w:ascii="GHEA Grapalat" w:eastAsia="Times New Roman" w:hAnsi="GHEA Grapalat" w:cs="Times New Roman"/>
          <w:sz w:val="20"/>
          <w:szCs w:val="24"/>
          <w:lang w:val="hy-AM"/>
        </w:rPr>
        <w:t xml:space="preserve">contract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Technical</w:t>
      </w:r>
      <w:r xmlns:w="http://schemas.openxmlformats.org/wordprocessingml/2006/main" w:rsidRPr="00E16E45">
        <w:rPr>
          <w:rFonts w:ascii="GHEA Grapalat" w:eastAsia="Times New Roman" w:hAnsi="GHEA Grapalat" w:cs="Times Armenian"/>
          <w:sz w:val="20"/>
          <w:szCs w:val="24"/>
          <w:lang w:val="hy-AM"/>
        </w:rPr>
        <w:t xml:space="preserve"> the product specified in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specification </w:t>
      </w:r>
      <w:r xmlns:w="http://schemas.openxmlformats.org/wordprocessingml/2006/main" w:rsidRPr="00E16E45">
        <w:rPr>
          <w:rFonts w:ascii="GHEA Grapalat" w:eastAsia="Times New Roman" w:hAnsi="GHEA Grapalat" w:cs="Sylfaen"/>
          <w:sz w:val="20"/>
          <w:szCs w:val="24"/>
          <w:lang w:val="hy-AM"/>
        </w:rPr>
        <w:t xml:space="preserve">-purchase-schedule </w:t>
      </w:r>
      <w:r xmlns:w="http://schemas.openxmlformats.org/wordprocessingml/2006/main" w:rsidRPr="00E16E45">
        <w:rPr>
          <w:rFonts w:ascii="GHEA Grapalat" w:eastAsia="Times New Roman" w:hAnsi="GHEA Grapalat" w:cs="Times Armenian"/>
          <w:sz w:val="20"/>
          <w:szCs w:val="24"/>
          <w:lang w:val="hy-AM"/>
        </w:rPr>
        <w:t xml:space="preserve">(hereinafter referred to as the product), </w:t>
      </w:r>
      <w:r xmlns:w="http://schemas.openxmlformats.org/wordprocessingml/2006/main" w:rsidRPr="00E16E45">
        <w:rPr>
          <w:rFonts w:ascii="GHEA Grapalat" w:eastAsia="Times New Roman" w:hAnsi="GHEA Grapalat" w:cs="Sylfaen"/>
          <w:sz w:val="20"/>
          <w:szCs w:val="24"/>
          <w:lang w:val="hy-AM"/>
        </w:rPr>
        <w:t xml:space="preserve">and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The buyer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accept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goods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pay</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its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for </w:t>
      </w:r>
      <w:r xmlns:w="http://schemas.openxmlformats.org/wordprocessingml/2006/main" w:rsidRPr="00E16E45">
        <w:rPr>
          <w:rFonts w:ascii="GHEA Grapalat" w:eastAsia="Times New Roman" w:hAnsi="GHEA Grapalat" w:cs="Times Armenian"/>
          <w:sz w:val="20"/>
          <w:szCs w:val="24"/>
          <w:lang w:val="hy-AM"/>
        </w:rPr>
        <w:t xml:space="preserve">.</w:t>
      </w:r>
    </w:p>
    <w:p w14:paraId="3B6B1A96" w14:textId="77777777"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14:paraId="16E7BAA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b/>
          <w:sz w:val="20"/>
          <w:szCs w:val="24"/>
          <w:lang w:val="hy-AM"/>
        </w:rPr>
        <w:t xml:space="preserve">2.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DUTIES</w:t>
      </w:r>
    </w:p>
    <w:p w14:paraId="52F010B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2.1 </w:t>
      </w:r>
      <w:r xmlns:w="http://schemas.openxmlformats.org/wordprocessingml/2006/main" w:rsidRPr="00532D6C">
        <w:rPr>
          <w:rFonts w:ascii="GHEA Grapalat" w:eastAsia="Times New Roman" w:hAnsi="GHEA Grapalat" w:cs="Arial"/>
          <w:b/>
          <w:sz w:val="20"/>
          <w:szCs w:val="24"/>
          <w:lang w:val="hy-AM"/>
        </w:rPr>
        <w:t xml:space="preserve">The Buyer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has </w:t>
      </w:r>
      <w:r xmlns:w="http://schemas.openxmlformats.org/wordprocessingml/2006/main" w:rsidRPr="00532D6C">
        <w:rPr>
          <w:rFonts w:ascii="GHEA Grapalat" w:eastAsia="Times New Roman" w:hAnsi="GHEA Grapalat" w:cs="Times New Roman"/>
          <w:b/>
          <w:sz w:val="20"/>
          <w:szCs w:val="24"/>
          <w:lang w:val="hy-AM"/>
        </w:rPr>
        <w:t xml:space="preserve">:</w:t>
      </w:r>
    </w:p>
    <w:p w14:paraId="5EBE7FA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2.1.1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 to deliver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refuse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product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Times New Roman"/>
          <w:sz w:val="20"/>
          <w:szCs w:val="24"/>
          <w:lang w:val="hy-AM"/>
        </w:rPr>
        <w:t xml:space="preserve">.</w:t>
      </w:r>
    </w:p>
    <w:p w14:paraId="4D34A3A1"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2.1.2 If a product of inappropriate quality, not meeting the technical specifications stipulated in the contract, has been delivered:</w:t>
      </w:r>
    </w:p>
    <w:p w14:paraId="77762F87"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demand compensation for the expenses incurred due to the inadequate quality of the goods;</w:t>
      </w:r>
    </w:p>
    <w:p w14:paraId="0C0A384B"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not to accept the goods, setting at its discretion a reasonable period for the free replacement of the goods of inadequate quality with goods of quality corresponding to the contract and demanding from the Seller the payment of the penalty provided for in clause 6.3 of the contract;</w:t>
      </w:r>
    </w:p>
    <w:p w14:paraId="7F1E5E99"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refuse to perform the contract and demand a refund of the amount paid for the goods.</w:t>
      </w:r>
    </w:p>
    <w:p w14:paraId="4B200D1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2.1.3 If less than the quantity of goods specified in the contract has been delivered, then:</w:t>
      </w:r>
    </w:p>
    <w:p w14:paraId="27A4035A"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request to replenish the under-delivered quantity of goods,</w:t>
      </w:r>
    </w:p>
    <w:p w14:paraId="5A216A29"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refuse the delivered goods and pay for them, and if the goods have been paid for, demand a refund of the amount paid and pay the penalty provided for in clause 6.2 of the contract.</w:t>
      </w:r>
    </w:p>
    <w:p w14:paraId="4EF29843"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2.1.4 If goods have been delivered in violation of the type condition, at its option:</w:t>
      </w:r>
    </w:p>
    <w:p w14:paraId="4BC8155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accept the goods that meet the type condition and reject the remaining goods;</w:t>
      </w:r>
    </w:p>
    <w:p w14:paraId="55E84E27"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refuse all delivered goods and demand payment of the penalty provided for in clause 6.2 of the contract;</w:t>
      </w:r>
    </w:p>
    <w:p w14:paraId="4C0AFEF1"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demand free replacement of a product that does not meet the type requirement with a product that meets the type specified in the contract.</w:t>
      </w:r>
    </w:p>
    <w:p w14:paraId="5CE3360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2.1.5 In case of violation of the delivery terms by the Seller, at its discretion, set a new delivery date for the goods and demand from the Seller to pay the penalty provided for in clause 6.2 of the contract.</w:t>
      </w:r>
    </w:p>
    <w:p w14:paraId="139D43A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2.1.6 </w:t>
      </w:r>
      <w:r xmlns:w="http://schemas.openxmlformats.org/wordprocessingml/2006/main" w:rsidRPr="00532D6C">
        <w:rPr>
          <w:rFonts w:ascii="GHEA Grapalat" w:eastAsia="Times New Roman" w:hAnsi="GHEA Grapalat" w:cs="Arial"/>
          <w:sz w:val="20"/>
          <w:szCs w:val="24"/>
          <w:lang w:val="hy-AM"/>
        </w:rPr>
        <w:t xml:space="preserve">From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damages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as a result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a 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high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a 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 </w:t>
      </w:r>
      <w:r xmlns:w="http://schemas.openxmlformats.org/wordprocessingml/2006/main" w:rsidRPr="00532D6C">
        <w:rPr>
          <w:rFonts w:ascii="GHEA Grapalat" w:eastAsia="Times New Roman" w:hAnsi="GHEA Grapalat" w:cs="Times New Roman"/>
          <w:sz w:val="20"/>
          <w:szCs w:val="24"/>
          <w:lang w:val="hy-AM"/>
        </w:rPr>
        <w:t xml:space="preserve">under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instead of </w:t>
      </w:r>
      <w:r xmlns:w="http://schemas.openxmlformats.org/wordprocessingml/2006/main" w:rsidRPr="00532D6C">
        <w:rPr>
          <w:rFonts w:ascii="GHEA Grapalat" w:eastAsia="Times New Roman" w:hAnsi="GHEA Grapalat" w:cs="Times New Roman"/>
          <w:sz w:val="20"/>
          <w:szCs w:val="24"/>
          <w:lang w:val="hy-AM"/>
        </w:rPr>
        <w:t xml:space="preserve">by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instead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sealed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transaction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difference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as </w:t>
      </w:r>
      <w:r xmlns:w="http://schemas.openxmlformats.org/wordprocessingml/2006/main" w:rsidRPr="00532D6C">
        <w:rPr>
          <w:rFonts w:ascii="GHEA Grapalat" w:eastAsia="Times New Roman" w:hAnsi="GHEA Grapalat" w:cs="Arial"/>
          <w:sz w:val="20"/>
          <w:szCs w:val="24"/>
          <w:lang w:val="hy-AM"/>
        </w:rPr>
        <w:t xml:space="preserve">much </w:t>
      </w:r>
      <w:r xmlns:w="http://schemas.openxmlformats.org/wordprocessingml/2006/main" w:rsidRPr="00532D6C">
        <w:rPr>
          <w:rFonts w:ascii="GHEA Grapalat" w:eastAsia="Times New Roman" w:hAnsi="GHEA Grapalat" w:cs="Arial"/>
          <w:sz w:val="20"/>
          <w:szCs w:val="24"/>
          <w:lang w:val="hy-AM"/>
        </w:rPr>
        <w:t xml:space="preserve">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a 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w:t>
      </w:r>
    </w:p>
    <w:p w14:paraId="133A0B1C"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One-sided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full)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substantially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w:t>
      </w:r>
    </w:p>
    <w:p w14:paraId="34C8DAAF"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2.1.7.1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essential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 </w:t>
      </w:r>
      <w:r xmlns:w="http://schemas.openxmlformats.org/wordprocessingml/2006/main" w:rsidRPr="00532D6C">
        <w:rPr>
          <w:rFonts w:ascii="GHEA Grapalat" w:eastAsia="Times New Roman" w:hAnsi="GHEA Grapalat" w:cs="Arial"/>
          <w:sz w:val="20"/>
          <w:szCs w:val="24"/>
          <w:lang w:val="hy-AM"/>
        </w:rPr>
        <w:t xml:space="preserve">if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w:t>
      </w:r>
    </w:p>
    <w:p w14:paraId="187A372E"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a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replaced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 </w:t>
      </w:r>
      <w:r xmlns:w="http://schemas.openxmlformats.org/wordprocessingml/2006/main" w:rsidRPr="00532D6C">
        <w:rPr>
          <w:rFonts w:ascii="GHEA Grapalat" w:eastAsia="Times New Roman" w:hAnsi="GHEA Grapalat" w:cs="Times New Roman"/>
          <w:sz w:val="20"/>
          <w:szCs w:val="24"/>
          <w:lang w:val="hy-AM"/>
        </w:rPr>
        <w:t xml:space="preserve">.</w:t>
      </w:r>
    </w:p>
    <w:p w14:paraId="23A39DC1"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4C0DFD">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Times New Roman"/>
          <w:sz w:val="20"/>
          <w:szCs w:val="24"/>
          <w:lang w:val="hy-AM"/>
        </w:rPr>
        <w:t xml:space="preserve">,</w:t>
      </w:r>
    </w:p>
    <w:p w14:paraId="56E7B7E0"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2.1.8 </w:t>
      </w:r>
      <w:r xmlns:w="http://schemas.openxmlformats.org/wordprocessingml/2006/main" w:rsidRPr="00532D6C">
        <w:rPr>
          <w:rFonts w:ascii="GHEA Grapalat" w:eastAsia="Times New Roman" w:hAnsi="GHEA Grapalat" w:cs="Arial"/>
          <w:sz w:val="20"/>
          <w:szCs w:val="24"/>
          <w:lang w:val="hy-AM"/>
        </w:rPr>
        <w:t xml:space="preserve">Browse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found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shortcomings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p>
    <w:p w14:paraId="1285E026"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14:paraId="34F4C82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2.2 </w:t>
      </w:r>
      <w:r xmlns:w="http://schemas.openxmlformats.org/wordprocessingml/2006/main" w:rsidRPr="00532D6C">
        <w:rPr>
          <w:rFonts w:ascii="GHEA Grapalat" w:eastAsia="Times New Roman" w:hAnsi="GHEA Grapalat" w:cs="Arial"/>
          <w:b/>
          <w:sz w:val="20"/>
          <w:szCs w:val="24"/>
          <w:lang w:val="hy-AM"/>
        </w:rPr>
        <w:t xml:space="preserve">The Buyer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obliged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is </w:t>
      </w:r>
      <w:r xmlns:w="http://schemas.openxmlformats.org/wordprocessingml/2006/main" w:rsidRPr="00532D6C">
        <w:rPr>
          <w:rFonts w:ascii="GHEA Grapalat" w:eastAsia="Times New Roman" w:hAnsi="GHEA Grapalat" w:cs="Times New Roman"/>
          <w:b/>
          <w:sz w:val="20"/>
          <w:szCs w:val="24"/>
          <w:lang w:val="hy-AM"/>
        </w:rPr>
        <w:t xml:space="preserve">:</w:t>
      </w:r>
    </w:p>
    <w:p w14:paraId="2DAE67E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2.2.1 </w:t>
      </w:r>
      <w:r xmlns:w="http://schemas.openxmlformats.org/wordprocessingml/2006/main" w:rsidRPr="00532D6C">
        <w:rPr>
          <w:rFonts w:ascii="GHEA Grapalat" w:eastAsia="Times New Roman" w:hAnsi="GHEA Grapalat" w:cs="Arial"/>
          <w:sz w:val="20"/>
          <w:szCs w:val="24"/>
          <w:lang w:val="hy-AM"/>
        </w:rPr>
        <w:t xml:space="preserve">Execute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actions </w:t>
      </w:r>
      <w:r xmlns:w="http://schemas.openxmlformats.org/wordprocessingml/2006/main" w:rsidRPr="00532D6C">
        <w:rPr>
          <w:rFonts w:ascii="GHEA Grapalat" w:eastAsia="Times New Roman" w:hAnsi="GHEA Grapalat" w:cs="Times New Roman"/>
          <w:sz w:val="20"/>
          <w:szCs w:val="24"/>
          <w:lang w:val="hy-AM"/>
        </w:rPr>
        <w:t xml:space="preserve">.</w:t>
      </w:r>
    </w:p>
    <w:p w14:paraId="16D5524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refuse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provide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protection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 </w:t>
      </w:r>
      <w:r xmlns:w="http://schemas.openxmlformats.org/wordprocessingml/2006/main" w:rsidRPr="00532D6C">
        <w:rPr>
          <w:rFonts w:ascii="GHEA Grapalat" w:eastAsia="Times New Roman" w:hAnsi="GHEA Grapalat" w:cs="Times New Roman"/>
          <w:sz w:val="20"/>
          <w:szCs w:val="24"/>
          <w:lang w:val="hy-AM"/>
        </w:rPr>
        <w:t xml:space="preserve">:</w:t>
      </w:r>
    </w:p>
    <w:p w14:paraId="10C13DB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2.2.3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subject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money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w:t>
      </w:r>
      <w:r xmlns:w="http://schemas.openxmlformats.org/wordprocessingml/2006/main" w:rsidRPr="00532D6C">
        <w:rPr>
          <w:rFonts w:ascii="GHEA Grapalat" w:eastAsia="Times New Roman" w:hAnsi="GHEA Grapalat" w:cs="Times New Roman"/>
          <w:sz w:val="20"/>
          <w:szCs w:val="24"/>
          <w:lang w:val="hy-AM"/>
        </w:rPr>
        <w:t xml:space="preserve">case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Times New Roman"/>
          <w:sz w:val="20"/>
          <w:szCs w:val="24"/>
          <w:lang w:val="hy-AM"/>
        </w:rPr>
        <w:t xml:space="preserve">6.5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penalty.</w:t>
      </w:r>
    </w:p>
    <w:p w14:paraId="60694E8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2.2.4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quantity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variety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conditions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notify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defect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discovering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something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 </w:t>
      </w:r>
      <w:r xmlns:w="http://schemas.openxmlformats.org/wordprocessingml/2006/main" w:rsidRPr="00532D6C">
        <w:rPr>
          <w:rFonts w:ascii="GHEA Grapalat" w:eastAsia="Times New Roman" w:hAnsi="GHEA Grapalat" w:cs="Times New Roman"/>
          <w:sz w:val="20"/>
          <w:szCs w:val="24"/>
          <w:lang w:val="hy-AM"/>
        </w:rPr>
        <w:t xml:space="preserve">reasonable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w:t>
      </w:r>
      <w:r xmlns:w="http://schemas.openxmlformats.org/wordprocessingml/2006/main" w:rsidRPr="00532D6C">
        <w:rPr>
          <w:rFonts w:ascii="GHEA Grapalat" w:eastAsia="Times New Roman" w:hAnsi="GHEA Grapalat" w:cs="Times New Roman"/>
          <w:sz w:val="20"/>
          <w:szCs w:val="24"/>
          <w:lang w:val="hy-AM"/>
        </w:rPr>
        <w:t xml:space="preserve">period </w:t>
      </w:r>
      <w:r xmlns:w="http://schemas.openxmlformats.org/wordprocessingml/2006/main" w:rsidRPr="00532D6C">
        <w:rPr>
          <w:rFonts w:ascii="GHEA Grapalat" w:eastAsia="Times New Roman" w:hAnsi="GHEA Grapalat" w:cs="Arial"/>
          <w:sz w:val="20"/>
          <w:szCs w:val="24"/>
          <w:lang w:val="hy-AM"/>
        </w:rPr>
        <w:t xml:space="preserve">when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condition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found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would be </w:t>
      </w:r>
      <w:r xmlns:w="http://schemas.openxmlformats.org/wordprocessingml/2006/main" w:rsidRPr="00532D6C">
        <w:rPr>
          <w:rFonts w:ascii="GHEA Grapalat" w:eastAsia="Times New Roman" w:hAnsi="GHEA Grapalat" w:cs="Times New Roman"/>
          <w:sz w:val="20"/>
          <w:szCs w:val="24"/>
          <w:lang w:val="hy-AM"/>
        </w:rPr>
        <w:t xml:space="preserve">based </w:t>
      </w:r>
      <w:r xmlns:w="http://schemas.openxmlformats.org/wordprocessingml/2006/main" w:rsidRPr="00532D6C">
        <w:rPr>
          <w:rFonts w:ascii="GHEA Grapalat" w:eastAsia="Times New Roman" w:hAnsi="GHEA Grapalat" w:cs="Arial"/>
          <w:sz w:val="20"/>
          <w:szCs w:val="24"/>
          <w:lang w:val="hy-AM"/>
        </w:rPr>
        <w:t xml:space="preserve">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nature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meaning.</w:t>
      </w:r>
    </w:p>
    <w:p w14:paraId="42F5671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2.2.5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of the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caused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justified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damages.</w:t>
      </w:r>
    </w:p>
    <w:p w14:paraId="5B81522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0B393F6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2.3 </w:t>
      </w:r>
      <w:r xmlns:w="http://schemas.openxmlformats.org/wordprocessingml/2006/main" w:rsidRPr="00532D6C">
        <w:rPr>
          <w:rFonts w:ascii="GHEA Grapalat" w:eastAsia="Times New Roman" w:hAnsi="GHEA Grapalat" w:cs="Arial"/>
          <w:b/>
          <w:sz w:val="20"/>
          <w:szCs w:val="24"/>
          <w:lang w:val="hy-AM"/>
        </w:rPr>
        <w:t xml:space="preserve">The Seller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has </w:t>
      </w:r>
      <w:r xmlns:w="http://schemas.openxmlformats.org/wordprocessingml/2006/main" w:rsidRPr="00532D6C">
        <w:rPr>
          <w:rFonts w:ascii="GHEA Grapalat" w:eastAsia="Times New Roman" w:hAnsi="GHEA Grapalat" w:cs="Times New Roman"/>
          <w:b/>
          <w:sz w:val="20"/>
          <w:szCs w:val="24"/>
          <w:lang w:val="hy-AM"/>
        </w:rPr>
        <w:t xml:space="preserve">:</w:t>
      </w:r>
    </w:p>
    <w:p w14:paraId="2E41B30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2.3.1 </w:t>
      </w:r>
      <w:r xmlns:w="http://schemas.openxmlformats.org/wordprocessingml/2006/main" w:rsidRPr="00532D6C">
        <w:rPr>
          <w:rFonts w:ascii="GHEA Grapalat" w:eastAsia="Times New Roman" w:hAnsi="GHEA Grapalat" w:cs="Arial"/>
          <w:sz w:val="20"/>
          <w:szCs w:val="24"/>
          <w:lang w:val="hy-AM"/>
        </w:rPr>
        <w:t xml:space="preserve">From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 </w:t>
      </w:r>
      <w:r xmlns:w="http://schemas.openxmlformats.org/wordprocessingml/2006/main" w:rsidRPr="00532D6C">
        <w:rPr>
          <w:rFonts w:ascii="GHEA Grapalat" w:eastAsia="Times New Roman" w:hAnsi="GHEA Grapalat" w:cs="Times New Roman"/>
          <w:sz w:val="20"/>
          <w:szCs w:val="24"/>
          <w:lang w:val="hy-AM"/>
        </w:rPr>
        <w:t xml:space="preserve">.</w:t>
      </w:r>
    </w:p>
    <w:p w14:paraId="297DC2E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2.3.2 </w:t>
      </w:r>
      <w:r xmlns:w="http://schemas.openxmlformats.org/wordprocessingml/2006/main" w:rsidRPr="00532D6C">
        <w:rPr>
          <w:rFonts w:ascii="GHEA Grapalat" w:eastAsia="Times New Roman" w:hAnsi="GHEA Grapalat" w:cs="Arial"/>
          <w:sz w:val="20"/>
          <w:szCs w:val="24"/>
          <w:lang w:val="hy-AM"/>
        </w:rPr>
        <w:t xml:space="preserve">From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himself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subject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money </w:t>
      </w:r>
      <w:r xmlns:w="http://schemas.openxmlformats.org/wordprocessingml/2006/main" w:rsidRPr="00532D6C">
        <w:rPr>
          <w:rFonts w:ascii="GHEA Grapalat" w:eastAsia="Times New Roman" w:hAnsi="GHEA Grapalat" w:cs="Times New Roman"/>
          <w:sz w:val="20"/>
          <w:szCs w:val="24"/>
          <w:lang w:val="hy-AM"/>
        </w:rPr>
        <w:t xml:space="preserve">.</w:t>
      </w:r>
    </w:p>
    <w:p w14:paraId="58AAC39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One-sided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full)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substantially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w:t>
      </w:r>
    </w:p>
    <w:p w14:paraId="2A1EC0D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2.3.3.1 </w:t>
      </w:r>
      <w:r xmlns:w="http://schemas.openxmlformats.org/wordprocessingml/2006/main" w:rsidRPr="00532D6C">
        <w:rPr>
          <w:rFonts w:ascii="GHEA Grapalat" w:eastAsia="Times New Roman" w:hAnsi="GHEA Grapalat" w:cs="Arial"/>
          <w:sz w:val="20"/>
          <w:szCs w:val="24"/>
          <w:lang w:val="hy-AM"/>
        </w:rPr>
        <w:t xml:space="preserve">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essential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many times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deadlines.</w:t>
      </w:r>
    </w:p>
    <w:p w14:paraId="78D7CB8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2.3.4 </w:t>
      </w:r>
      <w:r xmlns:w="http://schemas.openxmlformats.org/wordprocessingml/2006/main" w:rsidRPr="00532D6C">
        <w:rPr>
          <w:rFonts w:ascii="GHEA Grapalat" w:eastAsia="Times New Roman" w:hAnsi="GHEA Grapalat" w:cs="Arial"/>
          <w:sz w:val="20"/>
          <w:szCs w:val="24"/>
          <w:lang w:val="hy-AM"/>
        </w:rPr>
        <w:t xml:space="preserve">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early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p>
    <w:p w14:paraId="09A8877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216280C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2.4 </w:t>
      </w:r>
      <w:r xmlns:w="http://schemas.openxmlformats.org/wordprocessingml/2006/main" w:rsidRPr="00532D6C">
        <w:rPr>
          <w:rFonts w:ascii="GHEA Grapalat" w:eastAsia="Times New Roman" w:hAnsi="GHEA Grapalat" w:cs="Arial"/>
          <w:b/>
          <w:sz w:val="20"/>
          <w:szCs w:val="24"/>
          <w:lang w:val="hy-AM"/>
        </w:rPr>
        <w:t xml:space="preserve">The Seller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obliged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is </w:t>
      </w:r>
      <w:r xmlns:w="http://schemas.openxmlformats.org/wordprocessingml/2006/main" w:rsidRPr="00532D6C">
        <w:rPr>
          <w:rFonts w:ascii="GHEA Grapalat" w:eastAsia="Times New Roman" w:hAnsi="GHEA Grapalat" w:cs="Times New Roman"/>
          <w:b/>
          <w:sz w:val="20"/>
          <w:szCs w:val="24"/>
          <w:lang w:val="hy-AM"/>
        </w:rPr>
        <w:t xml:space="preserve">:</w:t>
      </w:r>
    </w:p>
    <w:p w14:paraId="5AF33F3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 </w:t>
      </w:r>
      <w:r xmlns:w="http://schemas.openxmlformats.org/wordprocessingml/2006/main" w:rsidRPr="00532D6C">
        <w:rPr>
          <w:rFonts w:ascii="GHEA Grapalat" w:eastAsia="Times New Roman" w:hAnsi="GHEA Grapalat" w:cs="Times New Roman"/>
          <w:sz w:val="20"/>
          <w:szCs w:val="24"/>
          <w:lang w:val="hy-AM"/>
        </w:rPr>
        <w:t xml:space="preserve">is </w:t>
      </w:r>
      <w:r xmlns:w="http://schemas.openxmlformats.org/wordprocessingml/2006/main" w:rsidRPr="00532D6C">
        <w:rPr>
          <w:rFonts w:ascii="GHEA Grapalat" w:eastAsia="Times New Roman" w:hAnsi="GHEA Grapalat" w:cs="Arial"/>
          <w:sz w:val="20"/>
          <w:szCs w:val="24"/>
          <w:lang w:val="hy-AM"/>
        </w:rPr>
        <w:t xml:space="preserve">under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 </w:t>
      </w:r>
      <w:r xmlns:w="http://schemas.openxmlformats.org/wordprocessingml/2006/main" w:rsidRPr="00532D6C">
        <w:rPr>
          <w:rFonts w:ascii="GHEA Grapalat" w:eastAsia="Times New Roman" w:hAnsi="GHEA Grapalat" w:cs="Times Armenian"/>
          <w:sz w:val="20"/>
          <w:szCs w:val="24"/>
          <w:lang w:val="hy-AM"/>
        </w:rPr>
        <w:t xml:space="preserve">:</w:t>
      </w:r>
    </w:p>
    <w:p w14:paraId="40CDE50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2.4.2 </w:t>
      </w:r>
      <w:r xmlns:w="http://schemas.openxmlformats.org/wordprocessingml/2006/main" w:rsidRPr="00532D6C">
        <w:rPr>
          <w:rFonts w:ascii="GHEA Grapalat" w:eastAsia="Times New Roman" w:hAnsi="GHEA Grapalat" w:cs="Arial"/>
          <w:sz w:val="20"/>
          <w:szCs w:val="24"/>
          <w:lang w:val="hy-AM"/>
        </w:rPr>
        <w:t xml:space="preserve">Ensure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2.1.2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sub-clause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 ) </w:t>
      </w:r>
      <w:r xmlns:w="http://schemas.openxmlformats.org/wordprocessingml/2006/main" w:rsidRPr="00532D6C">
        <w:rPr>
          <w:rFonts w:ascii="GHEA Grapalat" w:eastAsia="Times New Roman" w:hAnsi="GHEA Grapalat" w:cs="Arial"/>
          <w:sz w:val="20"/>
          <w:szCs w:val="24"/>
          <w:lang w:val="hy-AM"/>
        </w:rPr>
        <w:t xml:space="preserve">point </w:t>
      </w:r>
      <w:r xmlns:w="http://schemas.openxmlformats.org/wordprocessingml/2006/main" w:rsidRPr="00532D6C">
        <w:rPr>
          <w:rFonts w:ascii="GHEA Grapalat" w:eastAsia="Times New Roman" w:hAnsi="GHEA Grapalat" w:cs="Times New Roman"/>
          <w:sz w:val="20"/>
          <w:szCs w:val="24"/>
          <w:lang w:val="hy-AM"/>
        </w:rPr>
        <w:t xml:space="preserve">2.1.5</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w:t>
      </w:r>
      <w:r xmlns:w="http://schemas.openxmlformats.org/wordprocessingml/2006/main" w:rsidRPr="00532D6C">
        <w:rPr>
          <w:rFonts w:ascii="GHEA Grapalat" w:eastAsia="Times New Roman" w:hAnsi="GHEA Grapalat" w:cs="Times New Roman"/>
          <w:sz w:val="20"/>
          <w:szCs w:val="24"/>
          <w:lang w:val="hy-AM"/>
        </w:rPr>
        <w:t xml:space="preserve">to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 </w:t>
      </w:r>
      <w:r xmlns:w="http://schemas.openxmlformats.org/wordprocessingml/2006/main" w:rsidRPr="00532D6C">
        <w:rPr>
          <w:rFonts w:ascii="GHEA Grapalat" w:eastAsia="Times New Roman" w:hAnsi="GHEA Grapalat" w:cs="Times New Roman"/>
          <w:sz w:val="20"/>
          <w:szCs w:val="24"/>
          <w:lang w:val="hy-AM"/>
        </w:rPr>
        <w:t xml:space="preserve">.</w:t>
      </w:r>
    </w:p>
    <w:p w14:paraId="35D8C7B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2.4.3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third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persons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rights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free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w:t>
      </w:r>
    </w:p>
    <w:p w14:paraId="58718BF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2.4.5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quantity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 </w:t>
      </w:r>
      <w:r xmlns:w="http://schemas.openxmlformats.org/wordprocessingml/2006/main" w:rsidRPr="00532D6C">
        <w:rPr>
          <w:rFonts w:ascii="GHEA Grapalat" w:eastAsia="Times New Roman" w:hAnsi="GHEA Grapalat" w:cs="Times New Roman"/>
          <w:sz w:val="20"/>
          <w:szCs w:val="24"/>
          <w:lang w:val="hy-AM"/>
        </w:rPr>
        <w:t xml:space="preserve">under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provide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certifying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law</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documents.</w:t>
      </w:r>
      <w:r xmlns:w="http://schemas.openxmlformats.org/wordprocessingml/2006/main" w:rsidRPr="00532D6C">
        <w:rPr>
          <w:rFonts w:ascii="GHEA Grapalat" w:eastAsia="Times New Roman" w:hAnsi="GHEA Grapalat" w:cs="Times New Roman"/>
          <w:sz w:val="20"/>
          <w:szCs w:val="24"/>
          <w:lang w:val="hy-AM"/>
        </w:rPr>
        <w:t xml:space="preserve"> </w:t>
      </w:r>
    </w:p>
    <w:p w14:paraId="17138B8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2.4.6 </w:t>
      </w:r>
      <w:r xmlns:w="http://schemas.openxmlformats.org/wordprocessingml/2006/main" w:rsidRPr="00532D6C">
        <w:rPr>
          <w:rFonts w:ascii="GHEA Grapalat" w:eastAsia="Times New Roman" w:hAnsi="GHEA Grapalat" w:cs="Arial"/>
          <w:sz w:val="20"/>
          <w:szCs w:val="24"/>
          <w:lang w:val="hy-AM"/>
        </w:rPr>
        <w:t xml:space="preserve">Terry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weak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give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fill in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defective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one supplied.</w:t>
      </w:r>
    </w:p>
    <w:p w14:paraId="63DD6D9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2.4.7 </w:t>
      </w:r>
      <w:r xmlns:w="http://schemas.openxmlformats.org/wordprocessingml/2006/main" w:rsidRPr="00532D6C">
        <w:rPr>
          <w:rFonts w:ascii="GHEA Grapalat" w:eastAsia="Times New Roman" w:hAnsi="GHEA Grapalat" w:cs="Arial"/>
          <w:sz w:val="20"/>
          <w:szCs w:val="24"/>
          <w:lang w:val="hy-AM"/>
        </w:rPr>
        <w:t xml:space="preserve">Back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carry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relevant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conservation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manage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conservation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realize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return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back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w:t>
      </w:r>
    </w:p>
    <w:p w14:paraId="40C35E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2.4.8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under clauses </w:t>
      </w:r>
      <w:r xmlns:w="http://schemas.openxmlformats.org/wordprocessingml/2006/main" w:rsidRPr="00532D6C">
        <w:rPr>
          <w:rFonts w:ascii="GHEA Grapalat" w:eastAsia="Times New Roman" w:hAnsi="GHEA Grapalat" w:cs="Times New Roman"/>
          <w:sz w:val="20"/>
          <w:szCs w:val="24"/>
          <w:lang w:val="hy-AM"/>
        </w:rPr>
        <w:t xml:space="preserve">6.2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6.3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penalty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fine.</w:t>
      </w:r>
    </w:p>
    <w:p w14:paraId="221E899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2.4.9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belongings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documents.</w:t>
      </w:r>
    </w:p>
    <w:p w14:paraId="08911C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2.4.10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of the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caused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justified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damages.</w:t>
      </w:r>
    </w:p>
    <w:p w14:paraId="41F5BE8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2.4.11 </w:t>
      </w:r>
      <w:r xmlns:w="http://schemas.openxmlformats.org/wordprocessingml/2006/main" w:rsidRPr="00532D6C">
        <w:rPr>
          <w:rFonts w:ascii="GHEA Grapalat" w:eastAsia="Times New Roman" w:hAnsi="GHEA Grapalat" w:cs="Arial"/>
          <w:sz w:val="20"/>
          <w:szCs w:val="24"/>
          <w:lang w:val="hy-AM"/>
        </w:rPr>
        <w:t xml:space="preserve">Qualification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liquidation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bankruptcy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process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start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advance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written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p>
    <w:p w14:paraId="0B9A535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14:paraId="3A7C5A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3. </w:t>
      </w:r>
      <w:r xmlns:w="http://schemas.openxmlformats.org/wordprocessingml/2006/main" w:rsidRPr="00532D6C">
        <w:rPr>
          <w:rFonts w:ascii="GHEA Grapalat" w:eastAsia="Times New Roman" w:hAnsi="GHEA Grapalat" w:cs="Arial"/>
          <w:b/>
          <w:sz w:val="20"/>
          <w:szCs w:val="24"/>
          <w:lang w:val="hy-AM"/>
        </w:rPr>
        <w:t xml:space="preserve">CONTRACT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PRICE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PAYMENT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ORDER</w:t>
      </w:r>
    </w:p>
    <w:p w14:paraId="4F9BFF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3.1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make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Times New Roman"/>
          <w:sz w:val="20"/>
          <w:szCs w:val="24"/>
          <w:lang w:val="hy-AM"/>
        </w:rPr>
        <w:t xml:space="preserve">________________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drams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VAT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835269"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inclusion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performance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ensure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for the purpose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done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fees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including </w:t>
      </w:r>
      <w:r xmlns:w="http://schemas.openxmlformats.org/wordprocessingml/2006/main" w:rsidRPr="00532D6C">
        <w:rPr>
          <w:rFonts w:ascii="GHEA Grapalat" w:eastAsia="Times New Roman" w:hAnsi="GHEA Grapalat" w:cs="Times New Roman"/>
          <w:sz w:val="20"/>
          <w:szCs w:val="24"/>
          <w:lang w:val="hy-AM"/>
        </w:rPr>
        <w:t xml:space="preserve">taxes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duties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transportation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insurance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bonuses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expected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profit.</w:t>
      </w:r>
    </w:p>
    <w:p w14:paraId="2EA5060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stable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right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does not have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add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reduce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price.</w:t>
      </w:r>
    </w:p>
    <w:p w14:paraId="0BE5D79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3.2</w:t>
      </w:r>
      <w:r xmlns:w="http://schemas.openxmlformats.org/wordprocessingml/2006/main" w:rsidRPr="00532D6C">
        <w:rPr>
          <w:rFonts w:ascii="GHEA Grapalat" w:eastAsia="Times New Roman" w:hAnsi="GHEA Grapalat" w:cs="Times New Roman"/>
          <w:sz w:val="20"/>
          <w:szCs w:val="24"/>
          <w:lang w:val="hy-AM"/>
        </w:rPr>
        <w:t xml:space="preserve"> </w:t>
      </w:r>
    </w:p>
    <w:p w14:paraId="0B8BD46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3.3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himself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front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dollars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non -cash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computational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account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transfer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through.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transfer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happening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Scheduled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Appendix N </w:t>
      </w:r>
      <w:r xmlns:w="http://schemas.openxmlformats.org/wordprocessingml/2006/main" w:rsidRPr="00532D6C">
        <w:rPr>
          <w:rFonts w:ascii="GHEA Grapalat" w:eastAsia="Times New Roman" w:hAnsi="GHEA Grapalat" w:cs="Arial"/>
          <w:sz w:val="20"/>
          <w:szCs w:val="24"/>
          <w:lang w:val="hy-AM"/>
        </w:rPr>
        <w:t xml:space="preserve">2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size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compiled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w:t>
      </w:r>
      <w:r xmlns:w="http://schemas.openxmlformats.org/wordprocessingml/2006/main" w:rsidRPr="00532D6C">
        <w:rPr>
          <w:rFonts w:ascii="GHEA Grapalat" w:eastAsia="Times New Roman" w:hAnsi="GHEA Grapalat" w:cs="Times New Roman"/>
          <w:sz w:val="20"/>
          <w:szCs w:val="24"/>
          <w:lang w:val="hy-AM"/>
        </w:rPr>
        <w:t xml:space="preserve">the 20th of </w:t>
      </w:r>
      <w:r xmlns:w="http://schemas.openxmlformats.org/wordprocessingml/2006/main" w:rsidRPr="00532D6C">
        <w:rPr>
          <w:rFonts w:ascii="GHEA Grapalat" w:eastAsia="Times New Roman" w:hAnsi="GHEA Grapalat" w:cs="Arial"/>
          <w:sz w:val="20"/>
          <w:szCs w:val="24"/>
          <w:lang w:val="hy-AM"/>
        </w:rPr>
        <w:t xml:space="preserve">the month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 month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schedule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financial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implemented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up to </w:t>
      </w:r>
      <w:r xmlns:w="http://schemas.openxmlformats.org/wordprocessingml/2006/main" w:rsidRPr="00532D6C">
        <w:rPr>
          <w:rFonts w:ascii="GHEA Grapalat" w:eastAsia="Times New Roman" w:hAnsi="GHEA Grapalat" w:cs="Times New Roman"/>
          <w:sz w:val="20"/>
          <w:szCs w:val="24"/>
          <w:lang w:val="hy-AM"/>
        </w:rPr>
        <w:t xml:space="preserve">30 </w:t>
      </w:r>
      <w:r xmlns:w="http://schemas.openxmlformats.org/wordprocessingml/2006/main" w:rsidRPr="00532D6C">
        <w:rPr>
          <w:rFonts w:ascii="GHEA Grapalat" w:eastAsia="Times New Roman" w:hAnsi="GHEA Grapalat" w:cs="Arial"/>
          <w:sz w:val="20"/>
          <w:szCs w:val="24"/>
          <w:lang w:val="hy-AM"/>
        </w:rPr>
        <w:t xml:space="preserve">working days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later </w:t>
      </w:r>
      <w:r xmlns:w="http://schemas.openxmlformats.org/wordprocessingml/2006/main" w:rsidRPr="00532D6C">
        <w:rPr>
          <w:rFonts w:ascii="GHEA Grapalat" w:eastAsia="Times New Roman" w:hAnsi="GHEA Grapalat" w:cs="Arial"/>
          <w:sz w:val="20"/>
          <w:szCs w:val="24"/>
          <w:lang w:val="hy-AM"/>
        </w:rPr>
        <w:t xml:space="preserve">than</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until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year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December </w:t>
      </w:r>
      <w:r xmlns:w="http://schemas.openxmlformats.org/wordprocessingml/2006/main" w:rsidRPr="00532D6C">
        <w:rPr>
          <w:rFonts w:ascii="GHEA Grapalat" w:eastAsia="Times New Roman" w:hAnsi="GHEA Grapalat" w:cs="Times New Roman"/>
          <w:sz w:val="20"/>
          <w:szCs w:val="24"/>
          <w:lang w:val="hy-AM"/>
        </w:rPr>
        <w:t xml:space="preserve">25th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p>
    <w:p w14:paraId="0E5F6D0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7DE551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PRODUCT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QUALITY</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GUARANTEE</w:t>
      </w:r>
    </w:p>
    <w:p w14:paraId="617CECF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guarantee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bride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compliance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standard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requirements.</w:t>
      </w:r>
      <w:r xmlns:w="http://schemas.openxmlformats.org/wordprocessingml/2006/main" w:rsidRPr="00532D6C">
        <w:rPr>
          <w:rFonts w:ascii="GHEA Grapalat" w:eastAsia="Times New Roman" w:hAnsi="GHEA Grapalat" w:cs="Times New Roman"/>
          <w:sz w:val="20"/>
          <w:szCs w:val="24"/>
          <w:lang w:val="hy-AM"/>
        </w:rPr>
        <w:t xml:space="preserve"> </w:t>
      </w:r>
    </w:p>
    <w:p w14:paraId="109A9F0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Times Armenian"/>
          <w:sz w:val="20"/>
          <w:szCs w:val="24"/>
          <w:lang w:val="pt-BR"/>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pt-BR"/>
        </w:rPr>
        <w:t xml:space="preserve">4.2 </w:t>
      </w:r>
      <w:r xmlns:w="http://schemas.openxmlformats.org/wordprocessingml/2006/main" w:rsidRPr="00532D6C">
        <w:rPr>
          <w:rFonts w:ascii="GHEA Grapalat" w:eastAsia="Times New Roman" w:hAnsi="GHEA Grapalat" w:cs="Arial"/>
          <w:sz w:val="20"/>
          <w:szCs w:val="24"/>
          <w:lang w:val="pt-BR"/>
        </w:rPr>
        <w:t xml:space="preserve">Basic</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remedy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being</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of goods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number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warranty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defined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Buyer's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product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to be admitted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on the day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subsequent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from the day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calculated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004C0DFD">
        <w:rPr>
          <w:rFonts w:ascii="GHEA Grapalat" w:eastAsia="Times New Roman" w:hAnsi="GHEA Grapalat" w:cs="Sylfaen"/>
          <w:sz w:val="20"/>
          <w:szCs w:val="24"/>
          <w:u w:val="single"/>
          <w:lang w:val="hy-AM"/>
        </w:rPr>
        <w:t xml:space="preserve">5</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calendar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day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If</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warranty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during</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application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are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came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supplied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product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shortcomings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seller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obliged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his/her</w:t>
      </w:r>
      <w:r xmlns:w="http://schemas.openxmlformats.org/wordprocessingml/2006/main" w:rsidRPr="00532D6C">
        <w:rPr>
          <w:rFonts w:ascii="GHEA Grapalat" w:eastAsia="Times New Roman" w:hAnsi="GHEA Grapalat" w:cs="Sylfaen"/>
          <w:sz w:val="20"/>
          <w:szCs w:val="24"/>
          <w:lang w:val="pt-BR"/>
        </w:rPr>
        <w:t xml:space="preserve"> at </w:t>
      </w:r>
      <w:r xmlns:w="http://schemas.openxmlformats.org/wordprocessingml/2006/main" w:rsidRPr="00532D6C">
        <w:rPr>
          <w:rFonts w:ascii="GHEA Grapalat" w:eastAsia="Times New Roman" w:hAnsi="GHEA Grapalat" w:cs="Sylfaen"/>
          <w:sz w:val="20"/>
          <w:szCs w:val="24"/>
          <w:lang w:val="pt-BR"/>
        </w:rPr>
        <w:t xml:space="preserve">the </w:t>
      </w:r>
      <w:r xmlns:w="http://schemas.openxmlformats.org/wordprocessingml/2006/main" w:rsidRPr="00532D6C">
        <w:rPr>
          <w:rFonts w:ascii="GHEA Grapalat" w:eastAsia="Times New Roman" w:hAnsi="GHEA Grapalat" w:cs="Arial"/>
          <w:sz w:val="20"/>
          <w:szCs w:val="24"/>
          <w:lang w:val="pt-BR"/>
        </w:rPr>
        <w:t xml:space="preserve">expense </w:t>
      </w:r>
      <w:r xmlns:w="http://schemas.openxmlformats.org/wordprocessingml/2006/main" w:rsidRPr="00532D6C">
        <w:rPr>
          <w:rFonts w:ascii="GHEA Grapalat" w:eastAsia="Times New Roman" w:hAnsi="GHEA Grapalat" w:cs="Arial"/>
          <w:sz w:val="20"/>
          <w:szCs w:val="24"/>
          <w:lang w:val="pt-BR"/>
        </w:rPr>
        <w:t xml:space="preserve">of the Buyer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defined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reasonable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within the 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to eliminate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disadvantages </w:t>
      </w:r>
      <w:r xmlns:w="http://schemas.openxmlformats.org/wordprocessingml/2006/main" w:rsidRPr="00532D6C">
        <w:rPr>
          <w:rFonts w:ascii="GHEA Grapalat" w:eastAsia="Times New Roman" w:hAnsi="GHEA Grapalat" w:cs="Sylfaen"/>
          <w:sz w:val="20"/>
          <w:szCs w:val="24"/>
          <w:lang w:val="pt-BR"/>
        </w:rPr>
        <w:t xml:space="preserve">:</w:t>
      </w:r>
    </w:p>
    <w:p w14:paraId="16D2F8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3687B8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5. </w:t>
      </w:r>
      <w:r xmlns:w="http://schemas.openxmlformats.org/wordprocessingml/2006/main" w:rsidRPr="00532D6C">
        <w:rPr>
          <w:rFonts w:ascii="GHEA Grapalat" w:eastAsia="Times New Roman" w:hAnsi="GHEA Grapalat" w:cs="Arial"/>
          <w:b/>
          <w:sz w:val="20"/>
          <w:szCs w:val="24"/>
          <w:lang w:val="hy-AM"/>
        </w:rPr>
        <w:t xml:space="preserve">PRODUCT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TRANSFER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ADMISSION</w:t>
      </w:r>
    </w:p>
    <w:p w14:paraId="0FAFA56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5.1 </w:t>
      </w:r>
      <w:r xmlns:w="http://schemas.openxmlformats.org/wordprocessingml/2006/main" w:rsidRPr="00532D6C">
        <w:rPr>
          <w:rFonts w:ascii="GHEA Grapalat" w:eastAsia="Times New Roman" w:hAnsi="GHEA Grapalat" w:cs="Arial"/>
          <w:sz w:val="20"/>
          <w:szCs w:val="24"/>
          <w:lang w:val="hy-AM"/>
        </w:rPr>
        <w:t xml:space="preserve">Provided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 signature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fixed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bilateral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approved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 the document: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document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compilation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date </w:t>
      </w:r>
      <w:r xmlns:w="http://schemas.openxmlformats.org/wordprocessingml/2006/main" w:rsidRPr="00532D6C">
        <w:rPr>
          <w:rFonts w:ascii="GHEA Grapalat" w:eastAsia="Times New Roman" w:hAnsi="GHEA Grapalat" w:cs="Sylfaen"/>
          <w:sz w:val="20"/>
          <w:szCs w:val="24"/>
          <w:lang w:val="hy-AM"/>
        </w:rPr>
        <w:t xml:space="preserve">:</w:t>
      </w:r>
    </w:p>
    <w:p w14:paraId="60692AF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contract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product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supply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including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seller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buyer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product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buyer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hand over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fixing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document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Appendix </w:t>
      </w:r>
      <w:r xmlns:w="http://schemas.openxmlformats.org/wordprocessingml/2006/main" w:rsidRPr="00532D6C">
        <w:rPr>
          <w:rFonts w:ascii="GHEA Grapalat" w:eastAsia="Times New Roman" w:hAnsi="GHEA Grapalat" w:cs="Sylfaen"/>
          <w:sz w:val="20"/>
          <w:szCs w:val="20"/>
          <w:lang w:val="hy-AM"/>
        </w:rPr>
        <w:t xml:space="preserve">N 3.1)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delivery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protocol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2</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example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appendix </w:t>
      </w:r>
      <w:r xmlns:w="http://schemas.openxmlformats.org/wordprocessingml/2006/main" w:rsidRPr="00532D6C">
        <w:rPr>
          <w:rFonts w:ascii="GHEA Grapalat" w:eastAsia="Times New Roman" w:hAnsi="GHEA Grapalat" w:cs="Sylfaen"/>
          <w:sz w:val="20"/>
          <w:szCs w:val="20"/>
          <w:lang w:val="hy-AM"/>
        </w:rPr>
        <w:t xml:space="preserve">N 3).</w:t>
      </w:r>
    </w:p>
    <w:p w14:paraId="3DA2620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5.2 </w:t>
      </w:r>
      <w:r xmlns:w="http://schemas.openxmlformats.org/wordprocessingml/2006/main" w:rsidRPr="00532D6C">
        <w:rPr>
          <w:rFonts w:ascii="GHEA Grapalat" w:eastAsia="Times New Roman" w:hAnsi="GHEA Grapalat" w:cs="Arial"/>
          <w:sz w:val="20"/>
          <w:szCs w:val="24"/>
          <w:lang w:val="hy-AM"/>
        </w:rPr>
        <w:t xml:space="preserve">Handover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pt-BR"/>
        </w:rPr>
        <w:t xml:space="preserve">supplied</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product</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hy-AM"/>
        </w:rPr>
        <w:t xml:space="preserve">correspond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conditions.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Opposite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execution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results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not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 </w:t>
      </w:r>
      <w:r xmlns:w="http://schemas.openxmlformats.org/wordprocessingml/2006/main" w:rsidRPr="00532D6C">
        <w:rPr>
          <w:rFonts w:ascii="GHEA Grapalat" w:eastAsia="Times New Roman" w:hAnsi="GHEA Grapalat" w:cs="Sylfaen"/>
          <w:sz w:val="20"/>
          <w:szCs w:val="24"/>
          <w:lang w:val="hy-AM"/>
        </w:rPr>
        <w:t xml:space="preserve">:</w:t>
      </w:r>
    </w:p>
    <w:p w14:paraId="1997A3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a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question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regulation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undertaking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similar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means </w:t>
      </w:r>
      <w:r xmlns:w="http://schemas.openxmlformats.org/wordprocessingml/2006/main" w:rsidRPr="00532D6C">
        <w:rPr>
          <w:rFonts w:ascii="GHEA Grapalat" w:eastAsia="Times New Roman" w:hAnsi="GHEA Grapalat" w:cs="Sylfaen"/>
          <w:sz w:val="20"/>
          <w:szCs w:val="24"/>
          <w:lang w:val="hy-AM"/>
        </w:rPr>
        <w:t xml:space="preserve">.</w:t>
      </w:r>
    </w:p>
    <w:p w14:paraId="6955058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towards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responsibility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resources.</w:t>
      </w:r>
    </w:p>
    <w:p w14:paraId="7DC1CD4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receive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subsequent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calculated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5</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during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example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refuse 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rejection.</w:t>
      </w:r>
    </w:p>
    <w:p w14:paraId="0EEE0B3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5.4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rejection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the 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inscription </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p>
    <w:p w14:paraId="5D303954"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14:paraId="1E1446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AD7CC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6.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RESPONSIBILITY</w:t>
      </w:r>
    </w:p>
    <w:p w14:paraId="13DEA654" w14:textId="77777777" w:rsidR="00E16E45" w:rsidRPr="00E16E45" w:rsidRDefault="00532D6C" w:rsidP="00E16E45">
      <w:pPr xmlns:w="http://schemas.openxmlformats.org/wordprocessingml/2006/main">
        <w:ind w:firstLine="709"/>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6 </w:t>
      </w:r>
      <w:r xmlns:w="http://schemas.openxmlformats.org/wordprocessingml/2006/main" w:rsidR="00E16E45" w:rsidRPr="00E16E45">
        <w:rPr>
          <w:rFonts w:ascii="GHEA Grapalat" w:eastAsia="Times New Roman" w:hAnsi="GHEA Grapalat" w:cs="Times New Roman"/>
          <w:b/>
          <w:sz w:val="20"/>
          <w:szCs w:val="24"/>
          <w:lang w:val="hy-AM"/>
        </w:rPr>
        <w:t xml:space="preserve">6. RESPONSIBILITY OF THE PARTIES</w:t>
      </w:r>
    </w:p>
    <w:p w14:paraId="5F9F9764"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6.1 The Seller is responsible for the quality of the delivered goods and compliance with the delivery dates stipulated in the contract.</w:t>
      </w:r>
    </w:p>
    <w:p w14:paraId="087FBDF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(zero point five hundredths) percent </w:t>
      </w:r>
      <w:r xmlns:w="http://schemas.openxmlformats.org/wordprocessingml/2006/main" w:rsidRPr="00E16E45">
        <w:rPr>
          <w:rFonts w:ascii="GHEA Grapalat" w:eastAsia="Times New Roman" w:hAnsi="GHEA Grapalat" w:cs="Times New Roman"/>
          <w:sz w:val="20"/>
          <w:szCs w:val="24"/>
          <w:lang w:val="hy-AM"/>
        </w:rPr>
        <w:t xml:space="preserve">of the price of the goods subject to delivery but not delivered shall be charged from the Seller for each delayed working day </w:t>
      </w:r>
      <w:r xmlns:w="http://schemas.openxmlformats.org/wordprocessingml/2006/main" w:rsidRPr="00E16E45">
        <w:rPr>
          <w:rFonts w:ascii="GHEA Grapalat" w:eastAsia="Times New Roman" w:hAnsi="GHEA Grapalat" w:cs="Times New Roman"/>
          <w:sz w:val="20"/>
          <w:szCs w:val="24"/>
          <w:lang w:val="hy-AM"/>
        </w:rPr>
        <w:t xml:space="preserve">.</w:t>
      </w:r>
    </w:p>
    <w:p w14:paraId="27A81A2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6.3 In each case of delivery of goods that do not comply with the technical specifications specified in clause 1.1 of the Contract, the Seller shall be charged a penalty of 0.5 </w:t>
      </w:r>
      <w:r xmlns:w="http://schemas.openxmlformats.org/wordprocessingml/2006/main" w:rsidRPr="00E16E45">
        <w:rPr>
          <w:rFonts w:ascii="GHEA Grapalat" w:eastAsia="Times New Roman" w:hAnsi="GHEA Grapalat" w:cs="Sylfaen"/>
          <w:sz w:val="20"/>
          <w:szCs w:val="24"/>
          <w:lang w:val="hy-AM"/>
        </w:rPr>
        <w:t xml:space="preserve">(zero point five decimals) percent of the contract price.</w:t>
      </w:r>
      <w:r xmlns:w="http://schemas.openxmlformats.org/wordprocessingml/2006/main" w:rsidRPr="00E16E45" w:rsidDel="009B7E9C">
        <w:rPr>
          <w:rFonts w:ascii="GHEA Grapalat" w:eastAsia="Times New Roman" w:hAnsi="GHEA Grapalat" w:cs="Times New Roman"/>
          <w:sz w:val="20"/>
          <w:szCs w:val="24"/>
          <w:lang w:val="hy-AM"/>
        </w:rPr>
        <w:t xml:space="preserve"> In addition </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E16E45">
        <w:rPr>
          <w:rFonts w:ascii="GHEA Grapalat" w:eastAsia="Times New Roman" w:hAnsi="GHEA Grapalat" w:cs="Times New Roman"/>
          <w:sz w:val="20"/>
          <w:szCs w:val="24"/>
          <w:lang w:val="hy-AM"/>
        </w:rPr>
        <w:t xml:space="preserve">the penalty is also calculated in the event that the delivery of the goods is made within the period specified in this contract, but the customer does not accept it.</w:t>
      </w:r>
    </w:p>
    <w:p w14:paraId="770121F0"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6.4 The penalty and fine provided for in clauses 6.2 and 6.3 of the Agreement shall be calculated and offset against the amounts payable to the Seller.</w:t>
      </w:r>
    </w:p>
    <w:p w14:paraId="017FDC1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6.5 For the Buyer's violation of the deadline specified in clause 3.3 of the contract, a penalty of 0.05 </w:t>
      </w:r>
      <w:r xmlns:w="http://schemas.openxmlformats.org/wordprocessingml/2006/main" w:rsidRPr="00E16E45">
        <w:rPr>
          <w:rFonts w:ascii="GHEA Grapalat" w:eastAsia="Times New Roman" w:hAnsi="GHEA Grapalat" w:cs="Sylfaen"/>
          <w:sz w:val="20"/>
          <w:szCs w:val="24"/>
          <w:lang w:val="hy-AM"/>
        </w:rPr>
        <w:t xml:space="preserve">(zero point five hundredths) percent of the amount due but not paid shall be calculated for each delayed business day </w:t>
      </w:r>
      <w:r xmlns:w="http://schemas.openxmlformats.org/wordprocessingml/2006/main" w:rsidRPr="00E16E45">
        <w:rPr>
          <w:rFonts w:ascii="GHEA Grapalat" w:eastAsia="Times New Roman" w:hAnsi="GHEA Grapalat" w:cs="Times New Roman"/>
          <w:sz w:val="20"/>
          <w:szCs w:val="24"/>
          <w:lang w:val="hy-AM"/>
        </w:rPr>
        <w:t xml:space="preserve">.</w:t>
      </w:r>
    </w:p>
    <w:p w14:paraId="212C1BFB"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6.6 In cases not provided for by the contract, the parties shall be liable for failure to fulfill or improper fulfillment of their obligations in accordance with the procedure established by the legislation of the Republic of Armenia.</w:t>
      </w:r>
    </w:p>
    <w:p w14:paraId="343A1EB0" w14:textId="77777777" w:rsidR="00532D6C" w:rsidRPr="00532D6C" w:rsidRDefault="00E16E45" w:rsidP="00E16E45">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6.7 Payment of penalties and/or fines does not exempt the Parties from full fulfillment of their contractual obligations.</w:t>
      </w:r>
    </w:p>
    <w:p w14:paraId="34B8154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151409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7. </w:t>
      </w:r>
      <w:r xmlns:w="http://schemas.openxmlformats.org/wordprocessingml/2006/main" w:rsidRPr="00532D6C">
        <w:rPr>
          <w:rFonts w:ascii="GHEA Grapalat" w:eastAsia="Times New Roman" w:hAnsi="GHEA Grapalat" w:cs="Arial"/>
          <w:b/>
          <w:sz w:val="20"/>
          <w:szCs w:val="24"/>
          <w:lang w:val="hy-AM"/>
        </w:rPr>
        <w:t xml:space="preserve">INVINCIBLE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FORCE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IMPACT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FORCE </w:t>
      </w:r>
      <w:r xmlns:w="http://schemas.openxmlformats.org/wordprocessingml/2006/main" w:rsidRPr="00532D6C">
        <w:rPr>
          <w:rFonts w:ascii="GHEA Grapalat" w:eastAsia="Times New Roman" w:hAnsi="GHEA Grapalat" w:cs="Times New Roman"/>
          <w:b/>
          <w:sz w:val="20"/>
          <w:szCs w:val="24"/>
          <w:lang w:val="hy-AM"/>
        </w:rPr>
        <w:t xml:space="preserve">MAJEURE </w:t>
      </w:r>
      <w:r xmlns:w="http://schemas.openxmlformats.org/wordprocessingml/2006/main" w:rsidRPr="00532D6C">
        <w:rPr>
          <w:rFonts w:ascii="GHEA Grapalat" w:eastAsia="Times New Roman" w:hAnsi="GHEA Grapalat" w:cs="Times New Roman"/>
          <w:b/>
          <w:sz w:val="20"/>
          <w:szCs w:val="24"/>
          <w:lang w:val="hy-AM"/>
        </w:rPr>
        <w:t xml:space="preserve">)</w:t>
      </w:r>
      <w:r xmlns:w="http://schemas.openxmlformats.org/wordprocessingml/2006/main" w:rsidRPr="00532D6C">
        <w:rPr>
          <w:rFonts w:ascii="GHEA Grapalat" w:eastAsia="Times New Roman" w:hAnsi="GHEA Grapalat" w:cs="Arial"/>
          <w:b/>
          <w:sz w:val="20"/>
          <w:szCs w:val="24"/>
          <w:lang w:val="hy-AM"/>
        </w:rPr>
        <w:t xml:space="preserve">​</w:t>
      </w:r>
    </w:p>
    <w:p w14:paraId="3CAF4D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2C3C4E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completely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fail to comply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getting rid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from </w:t>
      </w:r>
      <w:r xmlns:w="http://schemas.openxmlformats.org/wordprocessingml/2006/main" w:rsidRPr="00532D6C">
        <w:rPr>
          <w:rFonts w:ascii="GHEA Grapalat" w:eastAsia="Times New Roman" w:hAnsi="GHEA Grapalat" w:cs="Arial"/>
          <w:sz w:val="20"/>
          <w:szCs w:val="24"/>
          <w:lang w:val="hy-AM"/>
        </w:rPr>
        <w:t xml:space="preserve">liability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insurmountable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strength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influence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as </w:t>
      </w:r>
      <w:r xmlns:w="http://schemas.openxmlformats.org/wordprocessingml/2006/main" w:rsidRPr="00532D6C">
        <w:rPr>
          <w:rFonts w:ascii="GHEA Grapalat" w:eastAsia="Times New Roman" w:hAnsi="GHEA Grapalat" w:cs="Arial"/>
          <w:sz w:val="20"/>
          <w:szCs w:val="24"/>
          <w:lang w:val="hy-AM"/>
        </w:rPr>
        <w:t xml:space="preserve">a result </w:t>
      </w:r>
      <w:r xmlns:w="http://schemas.openxmlformats.org/wordprocessingml/2006/main" w:rsidRPr="00532D6C">
        <w:rPr>
          <w:rFonts w:ascii="GHEA Grapalat" w:eastAsia="Times New Roman" w:hAnsi="GHEA Grapalat" w:cs="Arial"/>
          <w:sz w:val="20"/>
          <w:szCs w:val="24"/>
          <w:lang w:val="hy-AM"/>
        </w:rPr>
        <w:t xml:space="preserve">of 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arise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sealing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were not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predict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prevent.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earthquake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flood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fire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war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military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emergency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declaring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political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unrest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strikes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communication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termination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bodies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etc.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impossible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makes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performance.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emergency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strength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influence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continues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w:t>
      </w:r>
      <w:r xmlns:w="http://schemas.openxmlformats.org/wordprocessingml/2006/main" w:rsidRPr="00532D6C">
        <w:rPr>
          <w:rFonts w:ascii="GHEA Grapalat" w:eastAsia="Times New Roman" w:hAnsi="GHEA Grapalat" w:cs="Times New Roman"/>
          <w:sz w:val="20"/>
          <w:szCs w:val="24"/>
          <w:lang w:val="hy-AM"/>
        </w:rPr>
        <w:t xml:space="preserve">3 ( </w:t>
      </w:r>
      <w:r xmlns:w="http://schemas.openxmlformats.org/wordprocessingml/2006/main" w:rsidRPr="00532D6C">
        <w:rPr>
          <w:rFonts w:ascii="GHEA Grapalat" w:eastAsia="Times New Roman" w:hAnsi="GHEA Grapalat" w:cs="Arial"/>
          <w:sz w:val="20"/>
          <w:szCs w:val="24"/>
          <w:lang w:val="hy-AM"/>
        </w:rPr>
        <w:t xml:space="preserve">three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months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each 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right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is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advance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aware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holding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side.</w:t>
      </w:r>
    </w:p>
    <w:p w14:paraId="20891DC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47485B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8. </w:t>
      </w:r>
      <w:r xmlns:w="http://schemas.openxmlformats.org/wordprocessingml/2006/main" w:rsidRPr="00532D6C">
        <w:rPr>
          <w:rFonts w:ascii="GHEA Grapalat" w:eastAsia="Times New Roman" w:hAnsi="GHEA Grapalat" w:cs="Arial"/>
          <w:b/>
          <w:sz w:val="20"/>
          <w:szCs w:val="24"/>
          <w:lang w:val="hy-AM"/>
        </w:rPr>
        <w:t xml:space="preserve">OTHER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CONDITIONS</w:t>
      </w:r>
    </w:p>
    <w:p w14:paraId="3DFC280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D98A1F0"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8.1 </w:t>
      </w:r>
      <w:r xmlns:w="http://schemas.openxmlformats.org/wordprocessingml/2006/main" w:rsidRPr="00E16E45">
        <w:rPr>
          <w:rFonts w:ascii="GHEA Grapalat" w:eastAsia="Times New Roman" w:hAnsi="GHEA Grapalat" w:cs="Sylfaen"/>
          <w:sz w:val="20"/>
          <w:szCs w:val="24"/>
          <w:lang w:val="hy-AM"/>
        </w:rPr>
        <w:t xml:space="preserve">The Agreement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strength</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enter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Parties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signing</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from and is valid until</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parties, by contract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obligations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alive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 volume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performance </w:t>
      </w:r>
      <w:r xmlns:w="http://schemas.openxmlformats.org/wordprocessingml/2006/main" w:rsidRPr="00E16E45">
        <w:rPr>
          <w:rFonts w:ascii="GHEA Grapalat" w:eastAsia="Times New Roman" w:hAnsi="GHEA Grapalat" w:cs="Times Armenian"/>
          <w:sz w:val="20"/>
          <w:szCs w:val="24"/>
          <w:lang w:val="hy-AM"/>
        </w:rPr>
        <w:t xml:space="preserve">.</w:t>
      </w:r>
    </w:p>
    <w:p w14:paraId="33891E4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E16E45">
        <w:rPr>
          <w:rFonts w:ascii="GHEA Grapalat" w:eastAsia="Times New Roman" w:hAnsi="GHEA Grapalat" w:cs="Sylfaen"/>
          <w:sz w:val="20"/>
          <w:szCs w:val="24"/>
          <w:vertAlign w:val="superscript"/>
          <w:lang w:val="hy-AM"/>
        </w:rPr>
        <w:footnoteReference xmlns:w="http://schemas.openxmlformats.org/wordprocessingml/2006/main" w:id="17"/>
      </w:r>
    </w:p>
    <w:p w14:paraId="2E5C2699"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20417F05" w14:textId="77777777" w:rsidR="00E16E45" w:rsidRPr="00E16E45" w:rsidRDefault="00E16E45" w:rsidP="00E16E45">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16E45">
        <w:rPr>
          <w:rFonts w:ascii="GHEA Grapalat" w:eastAsia="Times New Roman" w:hAnsi="GHEA Grapalat" w:cs="Sylfaen"/>
          <w:sz w:val="20"/>
          <w:szCs w:val="24"/>
          <w:lang w:val="hy-AM"/>
        </w:rPr>
        <w:t xml:space="preserve">8.3 In the event that, as a result of monitoring or control over the implementation of the requirements of the law or the investigation of complaints in accordance with the procedure prescribed by law, it is recorded that in the procurement process organized for the purpose of concluding the contract, before the conclusion of the contract, the Seller submitted false documents (information and data), or the decision to recognize the latter as a selected participant does not comply with the legislation of the Republic of Armenia, then after these grounds emerge, the Buyer shall unilaterally terminate the contract, if the recorded violations, if known before the conclusion of the contract, would have served as a basis for not concluding the contract in accordance with the legislation of the Republic of Armenia on procurement. Moreover, the Buyer shall not bear the risk of losses or lost profits arising for the Seller as a result of the unilateral termination of the contract, and the latter shall be obliged to compensate the Buyer for the losses incurred through its fault in the amount for which the contract was terminated.</w:t>
      </w:r>
      <w:r xmlns:w="http://schemas.openxmlformats.org/wordprocessingml/2006/main" w:rsidRPr="00E16E45">
        <w:rPr>
          <w:rFonts w:ascii="GHEA Grapalat" w:eastAsia="Times New Roman" w:hAnsi="GHEA Grapalat" w:cs="Times New Roman"/>
          <w:color w:val="000000"/>
          <w:sz w:val="24"/>
          <w:szCs w:val="24"/>
          <w:lang w:val="hy-AM"/>
        </w:rPr>
        <w:t xml:space="preserve"> </w:t>
      </w:r>
    </w:p>
    <w:p w14:paraId="0BB2A894"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8.4 Disputes related to the Agreement shall be subject to examination in the courts of the Republic of Armenia.</w:t>
      </w:r>
    </w:p>
    <w:p w14:paraId="5FF9ED5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8.5 </w:t>
      </w:r>
      <w:r xmlns:w="http://schemas.openxmlformats.org/wordprocessingml/2006/main" w:rsidRPr="00E16E45">
        <w:rPr>
          <w:rFonts w:ascii="GHEA Grapalat" w:eastAsia="Times New Roman" w:hAnsi="GHEA Grapalat" w:cs="Sylfaen"/>
          <w:sz w:val="20"/>
          <w:szCs w:val="24"/>
          <w:lang w:val="hy-AM"/>
        </w:rPr>
        <w:tab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Amendments and supplements to the Contract may be made only by mutual consent of the Parties, through the conclusion of an agreement, which will become an integral part of the Contract.</w:t>
      </w:r>
    </w:p>
    <w:p w14:paraId="1213DA16"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It is prohibited to make any changes to the contract, and if the contract price is factored, also to the agreement signed in each subsequent year, which lead to an artificial change in the volume of the purchased product or the unit price of the purchased product or the contract price.</w:t>
      </w:r>
    </w:p>
    <w:p w14:paraId="1EA2348B"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Armenian"/>
          <w:sz w:val="20"/>
          <w:szCs w:val="24"/>
          <w:lang w:val="hy-AM"/>
        </w:rPr>
        <w:t xml:space="preserve">Each case of amendment of the contract due to factors independent of the parties to the contract shall be determined by the Government of the Republic of Armenia.</w:t>
      </w:r>
    </w:p>
    <w:p w14:paraId="4FC674F6"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pt-BR"/>
        </w:rPr>
        <w:t xml:space="preserve">8.6 If the contract </w:t>
      </w:r>
      <w:r xmlns:w="http://schemas.openxmlformats.org/wordprocessingml/2006/main" w:rsidRPr="00E16E45">
        <w:rPr>
          <w:rFonts w:ascii="GHEA Grapalat" w:eastAsia="Times New Roman" w:hAnsi="GHEA Grapalat" w:cs="Times New Roman"/>
          <w:sz w:val="20"/>
          <w:szCs w:val="24"/>
          <w:lang w:val="hy-AM"/>
        </w:rPr>
        <w:t xml:space="preserve">is implemented </w:t>
      </w:r>
      <w:r xmlns:w="http://schemas.openxmlformats.org/wordprocessingml/2006/main" w:rsidRPr="00E16E45">
        <w:rPr>
          <w:rFonts w:ascii="GHEA Grapalat" w:eastAsia="Times New Roman" w:hAnsi="GHEA Grapalat" w:cs="Times New Roman"/>
          <w:sz w:val="20"/>
          <w:szCs w:val="24"/>
          <w:lang w:val="pt-BR"/>
        </w:rPr>
        <w:t xml:space="preserve">through the conclusion of an agency agreement:</w:t>
      </w:r>
    </w:p>
    <w:p w14:paraId="0B81F19D"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hy-AM"/>
        </w:rPr>
        <w:t xml:space="preserve">1) </w:t>
      </w:r>
      <w:r xmlns:w="http://schemas.openxmlformats.org/wordprocessingml/2006/main" w:rsidRPr="00E16E45">
        <w:rPr>
          <w:rFonts w:ascii="GHEA Grapalat" w:eastAsia="Times New Roman" w:hAnsi="GHEA Grapalat" w:cs="Times New Roman"/>
          <w:sz w:val="20"/>
          <w:szCs w:val="24"/>
          <w:lang w:val="pt-BR"/>
        </w:rPr>
        <w:t xml:space="preserve">The seller </w:t>
      </w:r>
      <w:r xmlns:w="http://schemas.openxmlformats.org/wordprocessingml/2006/main" w:rsidRPr="00E16E45">
        <w:rPr>
          <w:rFonts w:ascii="GHEA Grapalat" w:eastAsia="Times New Roman" w:hAnsi="GHEA Grapalat" w:cs="Times New Roman"/>
          <w:sz w:val="20"/>
          <w:szCs w:val="24"/>
          <w:lang w:val="hy-AM"/>
        </w:rPr>
        <w:t xml:space="preserve">is </w:t>
      </w:r>
      <w:r xmlns:w="http://schemas.openxmlformats.org/wordprocessingml/2006/main" w:rsidRPr="00E16E45">
        <w:rPr>
          <w:rFonts w:ascii="GHEA Grapalat" w:eastAsia="Times New Roman" w:hAnsi="GHEA Grapalat" w:cs="Times New Roman"/>
          <w:sz w:val="20"/>
          <w:szCs w:val="24"/>
          <w:lang w:val="pt-BR"/>
        </w:rPr>
        <w:t xml:space="preserve">liable for the agent's failure to fulfill or improper fulfillment of his obligations.</w:t>
      </w:r>
    </w:p>
    <w:p w14:paraId="131ECB43"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2) In case of a change of agent during the execution of the contract, the Seller </w:t>
      </w:r>
      <w:r xmlns:w="http://schemas.openxmlformats.org/wordprocessingml/2006/main" w:rsidRPr="00E16E45">
        <w:rPr>
          <w:rFonts w:ascii="GHEA Grapalat" w:eastAsia="Times New Roman" w:hAnsi="GHEA Grapalat" w:cs="Times New Roman"/>
          <w:sz w:val="20"/>
          <w:szCs w:val="24"/>
          <w:lang w:val="hy-AM"/>
        </w:rPr>
        <w:t xml:space="preserve">shall </w:t>
      </w:r>
      <w:r xmlns:w="http://schemas.openxmlformats.org/wordprocessingml/2006/main" w:rsidRPr="00E16E45">
        <w:rPr>
          <w:rFonts w:ascii="GHEA Grapalat" w:eastAsia="Times New Roman" w:hAnsi="GHEA Grapalat" w:cs="Times New Roman"/>
          <w:sz w:val="20"/>
          <w:szCs w:val="24"/>
          <w:lang w:val="pt-BR"/>
        </w:rPr>
        <w:t xml:space="preserve">notify the Buyer in writing, providing a copy of the agency contract and the data of the person party to it, within five working days from the date of the change </w:t>
      </w:r>
      <w:bookmarkStart xmlns:w="http://schemas.openxmlformats.org/wordprocessingml/2006/main" w:id="13" w:name="_Hlk201942869"/>
      <w:r xmlns:w="http://schemas.openxmlformats.org/wordprocessingml/2006/main" w:rsidRPr="00E16E45">
        <w:rPr>
          <w:rFonts w:ascii="GHEA Grapalat" w:eastAsia="Times New Roman" w:hAnsi="GHEA Grapalat" w:cs="Times New Roman"/>
          <w:sz w:val="20"/>
          <w:szCs w:val="24"/>
          <w:lang w:val="pt-BR"/>
        </w:rPr>
        <w:t xml:space="preserve">. </w:t>
      </w:r>
      <w:bookmarkStart xmlns:w="http://schemas.openxmlformats.org/wordprocessingml/2006/main" w:id="14" w:name="_Hlk201942532"/>
      <w:r xmlns:w="http://schemas.openxmlformats.org/wordprocessingml/2006/main" w:rsidRPr="00E16E45">
        <w:rPr>
          <w:rFonts w:ascii="GHEA Grapalat" w:eastAsia="Times New Roman" w:hAnsi="GHEA Grapalat" w:cs="Times New Roman"/>
          <w:sz w:val="20"/>
          <w:szCs w:val="24"/>
          <w:lang w:val="pt-BR"/>
        </w:rPr>
        <w:t xml:space="preserve">Moreover, in case of application of this sub-clause, an agent cannot be a person in accordance with the Decision of the Government of the Republic of Armenia No. 817-A dated 20.06.2025</w:t>
      </w:r>
      <w:r xmlns:w="http://schemas.openxmlformats.org/wordprocessingml/2006/main" w:rsidRPr="00E16E45">
        <w:rPr>
          <w:rFonts w:ascii="Times New Roman" w:eastAsia="Times New Roman" w:hAnsi="Times New Roman" w:cs="Times New Roman"/>
          <w:sz w:val="24"/>
          <w:szCs w:val="24"/>
          <w:lang w:val="pt-BR"/>
        </w:rPr>
        <w:t xml:space="preserve"> </w:t>
      </w:r>
      <w:r xmlns:w="http://schemas.openxmlformats.org/wordprocessingml/2006/main" w:rsidRPr="00E16E45">
        <w:rPr>
          <w:rFonts w:ascii="GHEA Grapalat" w:eastAsia="Times New Roman" w:hAnsi="GHEA Grapalat" w:cs="Times New Roman"/>
          <w:sz w:val="20"/>
          <w:szCs w:val="24"/>
          <w:lang w:val="pt-BR"/>
        </w:rPr>
        <w:t xml:space="preserve">The organization included in the list provided for in subparagraph 2 of paragraph 2-td </w:t>
      </w:r>
      <w:bookmarkEnd xmlns:w="http://schemas.openxmlformats.org/wordprocessingml/2006/main" w:id="13"/>
      <w:bookmarkEnd xmlns:w="http://schemas.openxmlformats.org/wordprocessingml/2006/main" w:id="14"/>
      <w:r xmlns:w="http://schemas.openxmlformats.org/wordprocessingml/2006/main" w:rsidRPr="00E16E45">
        <w:rPr>
          <w:rFonts w:ascii="GHEA Grapalat" w:eastAsia="Times New Roman" w:hAnsi="GHEA Grapalat" w:cs="Times New Roman"/>
          <w:sz w:val="20"/>
          <w:szCs w:val="24"/>
          <w:lang w:val="pt-BR"/>
        </w:rPr>
        <w:t xml:space="preserve">.</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8"/>
      </w:r>
    </w:p>
    <w:p w14:paraId="1F6877C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9"/>
      </w:r>
    </w:p>
    <w:p w14:paraId="05C89844"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Armenian"/>
          <w:sz w:val="20"/>
          <w:szCs w:val="24"/>
          <w:lang w:val="pt-BR"/>
        </w:rPr>
        <w:t xml:space="preserve">8. </w:t>
      </w:r>
      <w:r xmlns:w="http://schemas.openxmlformats.org/wordprocessingml/2006/main" w:rsidRPr="00E16E45">
        <w:rPr>
          <w:rFonts w:ascii="GHEA Grapalat" w:eastAsia="Times New Roman" w:hAnsi="GHEA Grapalat" w:cs="Times Armenian"/>
          <w:sz w:val="20"/>
          <w:szCs w:val="24"/>
          <w:lang w:val="hy-AM"/>
        </w:rPr>
        <w:t xml:space="preserve">8 </w:t>
      </w:r>
      <w:r xmlns:w="http://schemas.openxmlformats.org/wordprocessingml/2006/main" w:rsidRPr="00E16E45">
        <w:rPr>
          <w:rFonts w:ascii="GHEA Grapalat" w:eastAsia="Times New Roman" w:hAnsi="GHEA Grapalat" w:cs="Times Armenian"/>
          <w:sz w:val="20"/>
          <w:szCs w:val="24"/>
          <w:lang w:val="pt-BR"/>
        </w:rPr>
        <w:t xml:space="preserve">A </w:t>
      </w:r>
      <w:r xmlns:w="http://schemas.openxmlformats.org/wordprocessingml/2006/main" w:rsidRPr="00E16E45">
        <w:rPr>
          <w:rFonts w:ascii="GHEA Grapalat" w:eastAsia="Times New Roman" w:hAnsi="GHEA Grapalat" w:cs="Times Armenian"/>
          <w:sz w:val="20"/>
          <w:szCs w:val="24"/>
          <w:lang w:val="en-US"/>
        </w:rPr>
        <w:t xml:space="preserve">p </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hy-AM"/>
        </w:rPr>
        <w:t xml:space="preserve">r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o d u c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hy-AM"/>
        </w:rPr>
        <w:t xml:space="preserve">t </w:t>
      </w:r>
      <w:r xmlns:w="http://schemas.openxmlformats.org/wordprocessingml/2006/main" w:rsidRPr="00E16E45">
        <w:rPr>
          <w:rFonts w:ascii="GHEA Grapalat" w:eastAsia="Times New Roman" w:hAnsi="GHEA Grapalat" w:cs="Sylfaen"/>
          <w:sz w:val="20"/>
          <w:szCs w:val="24"/>
          <w:lang w:val="hy-AM"/>
        </w:rPr>
        <w:t xml:space="preserve">i o </w:t>
      </w:r>
      <w:r xmlns:w="http://schemas.openxmlformats.org/wordprocessingml/2006/main" w:rsidRPr="00E16E45">
        <w:rPr>
          <w:rFonts w:ascii="GHEA Grapalat" w:eastAsia="Times New Roman" w:hAnsi="GHEA Grapalat" w:cs="Times Armenian"/>
          <w:sz w:val="20"/>
          <w:szCs w:val="24"/>
          <w:lang w:val="hy-AM"/>
        </w:rPr>
        <w:t xml:space="preserve">n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can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extend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until</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by </w:t>
      </w:r>
      <w:r xmlns:w="http://schemas.openxmlformats.org/wordprocessingml/2006/main" w:rsidRPr="00E16E45">
        <w:rPr>
          <w:rFonts w:ascii="GHEA Grapalat" w:eastAsia="Times New Roman" w:hAnsi="GHEA Grapalat" w:cs="Times Armenian"/>
          <w:sz w:val="20"/>
          <w:szCs w:val="24"/>
          <w:lang w:val="hy-AM"/>
        </w:rPr>
        <w:t xml:space="preserve">agreement </w:t>
      </w:r>
      <w:r xmlns:w="http://schemas.openxmlformats.org/wordprocessingml/2006/main" w:rsidRPr="00E16E45">
        <w:rPr>
          <w:rFonts w:ascii="GHEA Grapalat" w:eastAsia="Times New Roman" w:hAnsi="GHEA Grapalat" w:cs="Sylfaen"/>
          <w:sz w:val="20"/>
          <w:szCs w:val="24"/>
          <w:lang w:val="hy-AM"/>
        </w:rPr>
        <w:t xml:space="preserve">that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completion </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Seller</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suggestion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availability</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 case </w:t>
      </w:r>
      <w:r xmlns:w="http://schemas.openxmlformats.org/wordprocessingml/2006/main" w:rsidRPr="00E16E45">
        <w:rPr>
          <w:rFonts w:ascii="GHEA Grapalat" w:eastAsia="Times New Roman" w:hAnsi="GHEA Grapalat" w:cs="Times Armenia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on </w:t>
      </w:r>
      <w:r xmlns:w="http://schemas.openxmlformats.org/wordprocessingml/2006/main" w:rsidRPr="00E16E45">
        <w:rPr>
          <w:rFonts w:ascii="GHEA Grapalat" w:eastAsia="Times New Roman" w:hAnsi="GHEA Grapalat" w:cs="Times Armenian"/>
          <w:sz w:val="20"/>
          <w:szCs w:val="24"/>
          <w:lang w:val="hy-AM"/>
        </w:rPr>
        <w:t xml:space="preserve">condition </w:t>
      </w:r>
      <w:r xmlns:w="http://schemas.openxmlformats.org/wordprocessingml/2006/main" w:rsidRPr="00E16E45">
        <w:rPr>
          <w:rFonts w:ascii="GHEA Grapalat" w:eastAsia="Times New Roman" w:hAnsi="GHEA Grapalat" w:cs="Sylfaen"/>
          <w:sz w:val="20"/>
          <w:szCs w:val="24"/>
          <w:lang w:val="hy-AM"/>
        </w:rPr>
        <w:t xml:space="preserve">that</w:t>
      </w:r>
      <w:r xmlns:w="http://schemas.openxmlformats.org/wordprocessingml/2006/main" w:rsidRPr="00E16E45">
        <w:rPr>
          <w:rFonts w:ascii="GHEA Grapalat" w:eastAsia="Times New Roman" w:hAnsi="GHEA Grapalat" w:cs="Times New Rom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4"/>
          <w:lang w:val="en-US"/>
        </w:rPr>
        <w:t xml:space="preserve">Buyer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4"/>
          <w:lang w:val="hy-AM"/>
        </w:rPr>
        <w:t xml:space="preserv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near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no</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disappeared</w:t>
      </w:r>
      <w:r xmlns:w="http://schemas.openxmlformats.org/wordprocessingml/2006/main" w:rsidRPr="00E16E45">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product</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use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the requirement </w:t>
      </w:r>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and</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Seller</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the proposal</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is</w:t>
      </w:r>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later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en-US"/>
        </w:rPr>
        <w:t xml:space="preserve">than</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by contract</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in</w:t>
      </w:r>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from the beginning</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supply</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number</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defined</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upon expiration</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at least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7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calendar days</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forward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Moreover, in the case specified in this point, </w:t>
      </w:r>
      <w:r xmlns:w="http://schemas.openxmlformats.org/wordprocessingml/2006/main" w:rsidRPr="00E16E45">
        <w:rPr>
          <w:rFonts w:ascii="GHEA Grapalat" w:eastAsia="Times New Roman" w:hAnsi="GHEA Grapalat" w:cs="Sylfaen"/>
          <w:sz w:val="20"/>
          <w:szCs w:val="24"/>
          <w:lang w:val="hy-AM"/>
        </w:rPr>
        <w:t xml:space="preserve">the </w:t>
      </w:r>
      <w:r xmlns:w="http://schemas.openxmlformats.org/wordprocessingml/2006/main" w:rsidRPr="00E16E45">
        <w:rPr>
          <w:rFonts w:ascii="GHEA Grapalat" w:eastAsia="Times New Roman" w:hAnsi="GHEA Grapalat" w:cs="Times Armenian"/>
          <w:sz w:val="20"/>
          <w:szCs w:val="24"/>
          <w:lang w:val="en-US"/>
        </w:rPr>
        <w:t xml:space="preserve">delivery </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hy-AM"/>
        </w:rPr>
        <w:t xml:space="preserve">of goods</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can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extend</w:t>
      </w:r>
      <w:r xmlns:w="http://schemas.openxmlformats.org/wordprocessingml/2006/main" w:rsidRPr="00E16E45">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one</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times</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up to </w:t>
      </w:r>
      <w:r xmlns:w="http://schemas.openxmlformats.org/wordprocessingml/2006/main" w:rsidRPr="00E16E45">
        <w:rPr>
          <w:rFonts w:ascii="GHEA Grapalat" w:eastAsia="Times New Roman" w:hAnsi="GHEA Grapalat" w:cs="Sylfaen"/>
          <w:sz w:val="20"/>
          <w:szCs w:val="24"/>
          <w:lang w:val="pt-BR"/>
        </w:rPr>
        <w:t xml:space="preserve">30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calendar days</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by day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but</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more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than</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by contract</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defined</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is </w:t>
      </w:r>
      <w:r xmlns:w="http://schemas.openxmlformats.org/wordprocessingml/2006/main" w:rsidRPr="00E16E45">
        <w:rPr>
          <w:rFonts w:ascii="GHEA Grapalat" w:eastAsia="Times New Roman" w:hAnsi="GHEA Grapalat" w:cs="Sylfaen"/>
          <w:sz w:val="20"/>
          <w:szCs w:val="24"/>
          <w:lang w:val="pt-BR"/>
        </w:rPr>
        <w:t xml:space="preserve">.</w:t>
      </w:r>
    </w:p>
    <w:p w14:paraId="7B86234B" w14:textId="77777777" w:rsidR="00E16E45" w:rsidRPr="00E16E45" w:rsidRDefault="00E16E45" w:rsidP="00E16E45">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8.9 Under the conditions of proper performance of the contract, the benefits (savings) or losses incurred by the parties (Seller or Buyer) are the benefits or losses incurred by that party.</w:t>
      </w:r>
    </w:p>
    <w:p w14:paraId="6404F618" w14:textId="77777777" w:rsidR="00E16E45" w:rsidRPr="00E16E45" w:rsidRDefault="00E16E45" w:rsidP="00E16E45">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The obligations of the parties to the contract towards third parties, including other transactions concluded by the Seller within the framework of the contract and the obligations arising from them, are outside the scope of the contract and cannot affect </w:t>
      </w:r>
      <w:r xmlns:w="http://schemas.openxmlformats.org/wordprocessingml/2006/main" w:rsidRPr="00E16E45">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the acceptance of the result of the contract. The relations related to the performance of these transactions and the obligations arising from them are regulated by the norms regulating the relations related to these transactions, and the Seller is responsible for them.</w:t>
      </w:r>
    </w:p>
    <w:p w14:paraId="2D61EEAE"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8.10 </w:t>
      </w:r>
      <w:r xmlns:w="http://schemas.openxmlformats.org/wordprocessingml/2006/main" w:rsidRPr="00E16E45">
        <w:rPr>
          <w:rFonts w:ascii="GHEA Grapalat" w:eastAsia="Times New Roman" w:hAnsi="GHEA Grapalat" w:cs="Times New Roman"/>
          <w:spacing w:val="-4"/>
          <w:sz w:val="20"/>
          <w:szCs w:val="20"/>
          <w:lang w:val="hy-AM" w:eastAsia="ru-RU"/>
        </w:rPr>
        <w:t xml:space="preserve">The Agreement cannot </w:t>
      </w:r>
      <w:r xmlns:w="http://schemas.openxmlformats.org/wordprocessingml/2006/main" w:rsidRPr="00E16E45">
        <w:rPr>
          <w:rFonts w:ascii="GHEA Grapalat" w:eastAsia="Times New Roman" w:hAnsi="GHEA Grapalat" w:cs="Times New Roman"/>
          <w:sz w:val="20"/>
          <w:szCs w:val="20"/>
          <w:lang w:val="hy-AM" w:eastAsia="ru-RU"/>
        </w:rPr>
        <w:t xml:space="preserve">be amended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due to partial non-fulfillment of the obligations of the parties.</w:t>
      </w:r>
      <w:r xmlns:w="http://schemas.openxmlformats.org/wordprocessingml/2006/main" w:rsidRPr="00E16E45" w:rsidDel="00591DE3">
        <w:rPr>
          <w:rFonts w:ascii="GHEA Grapalat" w:eastAsia="Times New Roman" w:hAnsi="GHEA Grapalat" w:cs="Times New Roman"/>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or be completely resolved by mutual agreement of the parties, except for cases of reduction of financial allocations necessary for the supply of goods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supply of goods in accordance with the procedure established by the legislation of the Republic of Armenia.</w:t>
      </w:r>
    </w:p>
    <w:p w14:paraId="210E5BA2"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8.11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The Buyer shall publish the notice of unilateral termination of the contract in whole or in part on the basis of non-fulfillment or improper fulfillment of the obligations assumed by the Seller in the section “Notices on unilateral termination of contracts” of the website operating at www.procurement.am, indicating the date of publication. The Seller shall be deemed to have been duly notified of the unilateral termination of the contract on the day following the publication of the notice specified in this clause. </w:t>
      </w:r>
      <w:bookmarkStart xmlns:w="http://schemas.openxmlformats.org/wordprocessingml/2006/main" w:id="15" w:name="_Hlk23253914"/>
      <w:r xmlns:w="http://schemas.openxmlformats.org/wordprocessingml/2006/main" w:rsidRPr="00E16E45">
        <w:rPr>
          <w:rFonts w:ascii="GHEA Grapalat" w:eastAsia="Times New Roman" w:hAnsi="GHEA Grapalat" w:cs="Times New Roman"/>
          <w:sz w:val="20"/>
          <w:szCs w:val="20"/>
          <w:lang w:val="hy-AM" w:eastAsia="ru-RU"/>
        </w:rPr>
        <w:t xml:space="preserve">On the day the notice of unilateral termination of the contract in whole or in part is published in the bulletin, the Buyer shall also send it to the Seller’s e-mail address.</w:t>
      </w:r>
      <w:bookmarkEnd xmlns:w="http://schemas.openxmlformats.org/wordprocessingml/2006/main" w:id="15"/>
      <w:r xmlns:w="http://schemas.openxmlformats.org/wordprocessingml/2006/main" w:rsidRPr="00E16E45">
        <w:rPr>
          <w:rFonts w:ascii="GHEA Grapalat" w:eastAsia="Times New Roman" w:hAnsi="GHEA Grapalat" w:cs="Times New Roman"/>
          <w:sz w:val="20"/>
          <w:szCs w:val="20"/>
          <w:lang w:val="hy-AM" w:eastAsia="ru-RU"/>
        </w:rPr>
        <w:t xml:space="preserve">   </w:t>
      </w:r>
    </w:p>
    <w:p w14:paraId="3EDE2833" w14:textId="77777777" w:rsidR="00E16E45" w:rsidRPr="00E16E45" w:rsidRDefault="00E16E45" w:rsidP="00E16E45">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8.12 The Seller</w:t>
      </w:r>
      <w:r xmlns:w="http://schemas.openxmlformats.org/wordprocessingml/2006/main" w:rsidRPr="00E16E45">
        <w:rPr>
          <w:rFonts w:ascii="Calibri" w:eastAsia="Times New Roman" w:hAnsi="Calibri" w:cs="Calibri"/>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buyer, when making payments, shall ensure the calculation of penalties and fines against the seller and their offset with the amounts to be paid, regardless of the fact that the claim has been assigned. Moreover, upon receipt of a written notification of the concession of the claim (Appendix No. 4) on the basis of the factoring contract, the buyer shall make the payment specified in the contract to the financial agent, if the notification was received by the buyer on the day preceding the day of entering the payment order and a copy of the protocol into the treasury system of the authorized body</w:t>
      </w:r>
      <w:r xmlns:w="http://schemas.openxmlformats.org/wordprocessingml/2006/main" w:rsidRPr="00E16E45">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0"/>
      </w:r>
    </w:p>
    <w:p w14:paraId="6BB8F7E7"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8.13 </w:t>
      </w: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Disputes arising in connection with the Contract shall be resolved through negotiations. In the event of failure to reach an agreement, disputes shall be resolved in court.</w:t>
      </w:r>
    </w:p>
    <w:p w14:paraId="320B4EC8"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8.14 The Agreement consists of ____ pages, is signed in two copies, which have equal legal force, each party is given one copy. Appendices N 1, N 2, N 3, N 3.1 and N 4 to the Agreement are considered an integral part of the Agreement.</w:t>
      </w:r>
    </w:p>
    <w:p w14:paraId="76DA1DDA"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8.15 The law of the Republic of Armenia shall apply to relations related to the Agreement.</w:t>
      </w:r>
    </w:p>
    <w:p w14:paraId="28B8342D"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8.16 The supply of goods stipulated by the contract is carried out by means of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supply of goods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the requirements of subparagraphs “c” of subparagraph 1 of paragraph 32 of Appendix No. 1 to the RA Government Resolution No. 526-N of May 4, 2017 and subparagraph “b” of subparagraph 17 of paragraph 32 of Appendix No. 1. Moreover, the Seller shall conclude the agreement, and in case of replacement of the qualification and contract securities submitted in the form of a penalty, shall also submit the new securities to the Buyer within ---------- business days from the date of receipt of the notification of conclusion of the agreement. Otherwise, the agreement shall be unilaterally terminated by the Buyer.</w:t>
      </w:r>
      <w:r xmlns:w="http://schemas.openxmlformats.org/wordprocessingml/2006/main" w:rsidRPr="00E16E45">
        <w:rPr>
          <w:rFonts w:ascii="GHEA Grapalat" w:eastAsia="Times New Roman" w:hAnsi="GHEA Grapalat" w:cs="Times New Roman"/>
          <w:sz w:val="20"/>
          <w:szCs w:val="20"/>
          <w:vertAlign w:val="superscript"/>
          <w:lang w:val="hy-AM" w:eastAsia="ru-RU"/>
        </w:rPr>
        <w:footnoteReference xmlns:w="http://schemas.openxmlformats.org/wordprocessingml/2006/main" w:id="21"/>
      </w:r>
    </w:p>
    <w:p w14:paraId="3DB65F1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9.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addresses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banking</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prerequisites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signatures</w:t>
      </w:r>
    </w:p>
    <w:p w14:paraId="186BC14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78E300F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37A999D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14:paraId="25C70EEC" w14:textId="77777777" w:rsidTr="00532D6C">
        <w:tc>
          <w:tcPr>
            <w:tcW w:w="4536" w:type="dxa"/>
          </w:tcPr>
          <w:p w14:paraId="008096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14:paraId="6022C5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u w:val="single"/>
                <w:lang w:val="en-US"/>
              </w:rPr>
            </w:pPr>
            <w:r xmlns:w="http://schemas.openxmlformats.org/wordprocessingml/2006/main" w:rsidRPr="00532D6C">
              <w:rPr>
                <w:rFonts w:ascii="GHEA Grapalat" w:eastAsia="Times New Roman" w:hAnsi="GHEA Grapalat" w:cs="Times New Roman"/>
                <w:u w:val="single"/>
                <w:lang w:val="en-US"/>
              </w:rPr>
              <w:t xml:space="preserve"> </w:t>
            </w:r>
          </w:p>
          <w:p w14:paraId="3108ED02"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3E7922A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14:paraId="4832E1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14:paraId="62F8D8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hy-AM"/>
              </w:rPr>
            </w:pPr>
            <w:r xmlns:w="http://schemas.openxmlformats.org/wordprocessingml/2006/main" w:rsidRPr="00532D6C">
              <w:rPr>
                <w:rFonts w:ascii="GHEA Grapalat" w:eastAsia="Times New Roman" w:hAnsi="GHEA Grapalat" w:cs="Arial"/>
                <w:sz w:val="18"/>
                <w:szCs w:val="18"/>
                <w:lang w:val="hy-AM"/>
              </w:rPr>
              <w:t xml:space="preserve">K. </w:t>
            </w:r>
            <w:r xmlns:w="http://schemas.openxmlformats.org/wordprocessingml/2006/main" w:rsidRPr="00532D6C">
              <w:rPr>
                <w:rFonts w:ascii="GHEA Grapalat" w:eastAsia="Times New Roman" w:hAnsi="GHEA Grapalat" w:cs="Arial"/>
                <w:sz w:val="18"/>
                <w:szCs w:val="18"/>
                <w:lang w:val="hy-AM"/>
              </w:rPr>
              <w:t xml:space="preserve">T.</w:t>
            </w:r>
            <w:r xmlns:w="http://schemas.openxmlformats.org/wordprocessingml/2006/main" w:rsidRPr="00532D6C">
              <w:rPr>
                <w:rFonts w:ascii="GHEA Grapalat" w:eastAsia="Times New Roman" w:hAnsi="GHEA Grapalat" w:cs="Times New Roman"/>
                <w:sz w:val="18"/>
                <w:szCs w:val="18"/>
                <w:lang w:val="hy-AM"/>
              </w:rPr>
              <w:t xml:space="preserve">​</w:t>
            </w:r>
          </w:p>
        </w:tc>
        <w:tc>
          <w:tcPr>
            <w:tcW w:w="760" w:type="dxa"/>
          </w:tcPr>
          <w:p w14:paraId="7FA6D32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14:paraId="3DFFCEA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hy-AM"/>
              </w:rPr>
            </w:pPr>
            <w:r xmlns:w="http://schemas.openxmlformats.org/wordprocessingml/2006/main" w:rsidRPr="00532D6C">
              <w:rPr>
                <w:rFonts w:ascii="GHEA Grapalat" w:eastAsia="Times New Roman" w:hAnsi="GHEA Grapalat" w:cs="Arial"/>
                <w:b/>
                <w:bCs/>
                <w:sz w:val="24"/>
                <w:szCs w:val="24"/>
                <w:lang w:val="hy-AM"/>
              </w:rPr>
              <w:t xml:space="preserve">SELLER</w:t>
            </w:r>
          </w:p>
          <w:p w14:paraId="19A7686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465E31A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26A3D0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14:paraId="7590E8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14:paraId="5341FE5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lang w:val="hy-AM"/>
              </w:rPr>
            </w:pPr>
            <w:r xmlns:w="http://schemas.openxmlformats.org/wordprocessingml/2006/main" w:rsidRPr="00532D6C">
              <w:rPr>
                <w:rFonts w:ascii="GHEA Grapalat" w:eastAsia="Times New Roman" w:hAnsi="GHEA Grapalat" w:cs="Arial"/>
                <w:sz w:val="18"/>
                <w:szCs w:val="18"/>
                <w:lang w:val="hy-AM"/>
              </w:rPr>
              <w:t xml:space="preserve">K. </w:t>
            </w:r>
            <w:r xmlns:w="http://schemas.openxmlformats.org/wordprocessingml/2006/main" w:rsidRPr="00532D6C">
              <w:rPr>
                <w:rFonts w:ascii="GHEA Grapalat" w:eastAsia="Times New Roman" w:hAnsi="GHEA Grapalat" w:cs="Arial"/>
                <w:sz w:val="18"/>
                <w:szCs w:val="18"/>
                <w:lang w:val="hy-AM"/>
              </w:rPr>
              <w:t xml:space="preserve">T.</w:t>
            </w:r>
            <w:r xmlns:w="http://schemas.openxmlformats.org/wordprocessingml/2006/main" w:rsidRPr="00532D6C">
              <w:rPr>
                <w:rFonts w:ascii="GHEA Grapalat" w:eastAsia="Times New Roman" w:hAnsi="GHEA Grapalat" w:cs="Times New Roman"/>
                <w:sz w:val="18"/>
                <w:szCs w:val="18"/>
                <w:lang w:val="hy-AM"/>
              </w:rPr>
              <w:t xml:space="preserve">​</w:t>
            </w:r>
          </w:p>
        </w:tc>
      </w:tr>
    </w:tbl>
    <w:p w14:paraId="609439DE"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317CD41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Of necessity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included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legislation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non-contradictory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provisions.</w:t>
      </w:r>
    </w:p>
    <w:p w14:paraId="1CE1330D" w14:textId="77777777"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14:paraId="06703226"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94086A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5B7AFDB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863A2F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417040B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14:paraId="0A6E810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1</w:t>
      </w:r>
    </w:p>
    <w:p w14:paraId="4C596C6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14:paraId="1DA1348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14:paraId="4C6878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14:paraId="5ED665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14:paraId="6212302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TECHNICAL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CHARACTERISTICS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PURCHASE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SCHEDULE </w:t>
      </w:r>
      <w:r xmlns:w="http://schemas.openxmlformats.org/wordprocessingml/2006/main" w:rsidRPr="00532D6C">
        <w:rPr>
          <w:rFonts w:ascii="GHEA Grapalat" w:eastAsia="Times New Roman" w:hAnsi="GHEA Grapalat" w:cs="Times New Roman"/>
          <w:sz w:val="20"/>
          <w:szCs w:val="24"/>
          <w:lang w:val="hy-AM"/>
        </w:rPr>
        <w:t xml:space="preserve">*</w:t>
      </w:r>
    </w:p>
    <w:p w14:paraId="6ECE6BA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14:paraId="5EA7550A" w14:textId="77777777" w:rsidTr="00532D6C">
        <w:tc>
          <w:tcPr>
            <w:tcW w:w="15423" w:type="dxa"/>
            <w:gridSpan w:val="12"/>
          </w:tcPr>
          <w:p w14:paraId="0005194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Product</w:t>
            </w:r>
            <w:proofErr xmlns:w="http://schemas.openxmlformats.org/wordprocessingml/2006/main" w:type="spellEnd"/>
          </w:p>
        </w:tc>
      </w:tr>
      <w:tr w:rsidR="00532D6C" w:rsidRPr="00532D6C" w14:paraId="58EAE46E" w14:textId="77777777" w:rsidTr="00532D6C">
        <w:trPr>
          <w:trHeight w:val="219"/>
        </w:trPr>
        <w:tc>
          <w:tcPr>
            <w:tcW w:w="864" w:type="dxa"/>
            <w:vMerge w:val="restart"/>
            <w:vAlign w:val="center"/>
          </w:tcPr>
          <w:p w14:paraId="54764CD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by invitation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intended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portion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number</w:t>
            </w:r>
            <w:proofErr xmlns:w="http://schemas.openxmlformats.org/wordprocessingml/2006/main" w:type="spellEnd"/>
          </w:p>
        </w:tc>
        <w:tc>
          <w:tcPr>
            <w:tcW w:w="1134" w:type="dxa"/>
            <w:vMerge w:val="restart"/>
            <w:vAlign w:val="center"/>
          </w:tcPr>
          <w:p w14:paraId="596E53C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shopping</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according to plan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intended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through</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code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according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to</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GMA</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classification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(CPV)</w:t>
            </w:r>
          </w:p>
        </w:tc>
        <w:tc>
          <w:tcPr>
            <w:tcW w:w="1134" w:type="dxa"/>
            <w:vMerge w:val="restart"/>
            <w:vAlign w:val="center"/>
          </w:tcPr>
          <w:p w14:paraId="7891EA2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name</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
        </w:tc>
        <w:tc>
          <w:tcPr>
            <w:tcW w:w="1560" w:type="dxa"/>
            <w:vMerge w:val="restart"/>
            <w:vAlign w:val="center"/>
          </w:tcPr>
          <w:p w14:paraId="10D12F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commodity</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the sign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the mark</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and</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manufacturer</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name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w:t>
            </w:r>
          </w:p>
        </w:tc>
        <w:tc>
          <w:tcPr>
            <w:tcW w:w="3240" w:type="dxa"/>
            <w:vMerge w:val="restart"/>
            <w:vAlign w:val="center"/>
          </w:tcPr>
          <w:p w14:paraId="4414CD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technical</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description</w:t>
            </w:r>
            <w:proofErr xmlns:w="http://schemas.openxmlformats.org/wordprocessingml/2006/main" w:type="spellEnd"/>
          </w:p>
        </w:tc>
        <w:tc>
          <w:tcPr>
            <w:tcW w:w="966" w:type="dxa"/>
            <w:vMerge w:val="restart"/>
            <w:vAlign w:val="center"/>
          </w:tcPr>
          <w:p w14:paraId="6D1E5E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measurement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the unit</w:t>
            </w:r>
            <w:proofErr xmlns:w="http://schemas.openxmlformats.org/wordprocessingml/2006/main" w:type="spellEnd"/>
          </w:p>
        </w:tc>
        <w:tc>
          <w:tcPr>
            <w:tcW w:w="924" w:type="dxa"/>
            <w:vMerge w:val="restart"/>
            <w:vAlign w:val="center"/>
          </w:tcPr>
          <w:p w14:paraId="410D216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unit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price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money</w:t>
            </w:r>
            <w:proofErr xmlns:w="http://schemas.openxmlformats.org/wordprocessingml/2006/main" w:type="spellEnd"/>
          </w:p>
        </w:tc>
        <w:tc>
          <w:tcPr>
            <w:tcW w:w="1127" w:type="dxa"/>
            <w:vMerge w:val="restart"/>
            <w:vAlign w:val="center"/>
          </w:tcPr>
          <w:p w14:paraId="2FC64B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general</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price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money</w:t>
            </w:r>
            <w:proofErr xmlns:w="http://schemas.openxmlformats.org/wordprocessingml/2006/main" w:type="spellEnd"/>
          </w:p>
        </w:tc>
        <w:tc>
          <w:tcPr>
            <w:tcW w:w="1127" w:type="dxa"/>
            <w:vMerge w:val="restart"/>
            <w:vAlign w:val="center"/>
          </w:tcPr>
          <w:p w14:paraId="654D14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general</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number</w:t>
            </w:r>
            <w:proofErr xmlns:w="http://schemas.openxmlformats.org/wordprocessingml/2006/main" w:type="spellEnd"/>
          </w:p>
        </w:tc>
        <w:tc>
          <w:tcPr>
            <w:tcW w:w="3347" w:type="dxa"/>
            <w:gridSpan w:val="3"/>
            <w:vAlign w:val="center"/>
          </w:tcPr>
          <w:p w14:paraId="59136A8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supply</w:t>
            </w:r>
            <w:proofErr xmlns:w="http://schemas.openxmlformats.org/wordprocessingml/2006/main" w:type="spellEnd"/>
          </w:p>
        </w:tc>
      </w:tr>
      <w:tr w:rsidR="00532D6C" w:rsidRPr="00532D6C" w14:paraId="0068545D" w14:textId="77777777" w:rsidTr="00532D6C">
        <w:trPr>
          <w:trHeight w:val="445"/>
        </w:trPr>
        <w:tc>
          <w:tcPr>
            <w:tcW w:w="864" w:type="dxa"/>
            <w:vMerge/>
            <w:vAlign w:val="center"/>
          </w:tcPr>
          <w:p w14:paraId="464A47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AB5FB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270FFE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41526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A641C6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0DA2442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251E6B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1B0969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5319E1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14:paraId="22DC8C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address</w:t>
            </w:r>
            <w:proofErr xmlns:w="http://schemas.openxmlformats.org/wordprocessingml/2006/main" w:type="spellEnd"/>
          </w:p>
        </w:tc>
        <w:tc>
          <w:tcPr>
            <w:tcW w:w="792" w:type="dxa"/>
            <w:vAlign w:val="center"/>
          </w:tcPr>
          <w:p w14:paraId="0215CB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number</w:t>
            </w:r>
            <w:proofErr xmlns:w="http://schemas.openxmlformats.org/wordprocessingml/2006/main" w:type="spellEnd"/>
          </w:p>
        </w:tc>
        <w:tc>
          <w:tcPr>
            <w:tcW w:w="1293" w:type="dxa"/>
            <w:vAlign w:val="center"/>
          </w:tcPr>
          <w:p w14:paraId="1928768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Deadline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w:t>
            </w:r>
          </w:p>
          <w:p w14:paraId="4057B9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524E23" w:rsidRPr="00F20377" w14:paraId="50E024E5" w14:textId="77777777" w:rsidTr="006D28FD">
        <w:trPr>
          <w:trHeight w:val="246"/>
        </w:trPr>
        <w:tc>
          <w:tcPr>
            <w:tcW w:w="864" w:type="dxa"/>
          </w:tcPr>
          <w:p w14:paraId="3D7912CE" w14:textId="77777777" w:rsidR="00524E23" w:rsidRPr="00532D6C" w:rsidRDefault="00524E23"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1</w:t>
            </w:r>
          </w:p>
        </w:tc>
        <w:tc>
          <w:tcPr>
            <w:tcW w:w="1134" w:type="dxa"/>
            <w:vAlign w:val="center"/>
          </w:tcPr>
          <w:p w14:paraId="68D34A51" w14:textId="77777777" w:rsidR="00524E23" w:rsidRPr="00521B36" w:rsidRDefault="00524E23" w:rsidP="00524E23">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1134" w:type="dxa"/>
            <w:vAlign w:val="center"/>
          </w:tcPr>
          <w:p w14:paraId="0CD6F9B8" w14:textId="77777777" w:rsidR="00524E23" w:rsidRPr="00BA7F42" w:rsidRDefault="000878A2"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HARVESTER SPARE PARTS</w:t>
            </w:r>
            <w:r xmlns:w="http://schemas.openxmlformats.org/wordprocessingml/2006/main" w:rsidR="00524E23" w:rsidRPr="00BA7F42">
              <w:rPr>
                <w:rFonts w:ascii="GHEA Grapalat" w:eastAsia="Times New Roman" w:hAnsi="GHEA Grapalat" w:cs="Arial"/>
                <w:sz w:val="18"/>
                <w:szCs w:val="18"/>
              </w:rPr>
              <w:t xml:space="preserve"> </w:t>
            </w:r>
          </w:p>
        </w:tc>
        <w:tc>
          <w:tcPr>
            <w:tcW w:w="1560" w:type="dxa"/>
          </w:tcPr>
          <w:p w14:paraId="2E36B7B9" w14:textId="77777777" w:rsidR="00524E23" w:rsidRPr="00BA7F42" w:rsidRDefault="00524E23" w:rsidP="00524E23">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tcPr>
          <w:p w14:paraId="043310AC" w14:textId="77777777" w:rsidR="00524E23" w:rsidRPr="00923498" w:rsidRDefault="00923498" w:rsidP="00524E23">
            <w:pPr xmlns:w="http://schemas.openxmlformats.org/wordprocessingml/2006/main">
              <w:jc w:val="both"/>
              <w:rPr>
                <w:rFonts w:ascii="Cambria Math" w:hAnsi="Cambria Math"/>
                <w:sz w:val="20"/>
                <w:lang w:val="hy-AM"/>
              </w:rPr>
            </w:pPr>
            <w:r xmlns:w="http://schemas.openxmlformats.org/wordprocessingml/2006/main">
              <w:rPr>
                <w:rFonts w:ascii="GHEA Grapalat" w:hAnsi="GHEA Grapalat"/>
                <w:sz w:val="20"/>
                <w:lang w:val="hy-AM"/>
              </w:rPr>
              <w:t xml:space="preserve">Attached pictures</w:t>
            </w:r>
          </w:p>
        </w:tc>
        <w:tc>
          <w:tcPr>
            <w:tcW w:w="966" w:type="dxa"/>
            <w:vAlign w:val="center"/>
          </w:tcPr>
          <w:p w14:paraId="36134F81" w14:textId="77777777" w:rsidR="00524E23" w:rsidRPr="000878A2" w:rsidRDefault="000878A2"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piece</w:t>
            </w:r>
          </w:p>
        </w:tc>
        <w:tc>
          <w:tcPr>
            <w:tcW w:w="924" w:type="dxa"/>
            <w:vAlign w:val="center"/>
          </w:tcPr>
          <w:p w14:paraId="1DDDEA79" w14:textId="77777777" w:rsidR="00524E23" w:rsidRPr="004C0DFD"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300000</w:t>
            </w:r>
          </w:p>
        </w:tc>
        <w:tc>
          <w:tcPr>
            <w:tcW w:w="1127" w:type="dxa"/>
            <w:vAlign w:val="center"/>
          </w:tcPr>
          <w:p w14:paraId="6578D8EE" w14:textId="77777777" w:rsidR="00524E23" w:rsidRPr="004C0DFD" w:rsidRDefault="000878A2" w:rsidP="00524E23">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300,000</w:t>
            </w:r>
          </w:p>
        </w:tc>
        <w:tc>
          <w:tcPr>
            <w:tcW w:w="1127" w:type="dxa"/>
            <w:vAlign w:val="center"/>
          </w:tcPr>
          <w:p w14:paraId="68270C68" w14:textId="77777777" w:rsidR="00524E23" w:rsidRPr="004C0DFD" w:rsidRDefault="000878A2" w:rsidP="00524E23">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62" w:type="dxa"/>
            <w:vAlign w:val="center"/>
          </w:tcPr>
          <w:p w14:paraId="3D13EBD7" w14:textId="77777777" w:rsidR="00524E23" w:rsidRPr="00F31A11" w:rsidRDefault="00524E23" w:rsidP="00524E23">
            <w:pPr xmlns:w="http://schemas.openxmlformats.org/wordprocessingml/2006/main">
              <w:tabs>
                <w:tab w:val="left" w:pos="426"/>
              </w:tabs>
              <w:spacing w:after="0" w:line="240" w:lineRule="auto"/>
              <w:rPr>
                <w:rFonts w:ascii="Cambria Math" w:eastAsia="Times New Roman" w:hAnsi="Cambria Math" w:cs="Arial"/>
                <w:sz w:val="20"/>
                <w:szCs w:val="24"/>
                <w:lang w:val="hy-AM"/>
              </w:rPr>
            </w:pPr>
            <w:r xmlns:w="http://schemas.openxmlformats.org/wordprocessingml/2006/main">
              <w:rPr>
                <w:rFonts w:ascii="Arial" w:eastAsia="Times New Roman" w:hAnsi="Arial" w:cs="Arial"/>
                <w:sz w:val="20"/>
                <w:szCs w:val="24"/>
                <w:lang w:val="hy-AM"/>
              </w:rPr>
              <w:t xml:space="preserve">City of Tumanyan</w:t>
            </w:r>
          </w:p>
        </w:tc>
        <w:tc>
          <w:tcPr>
            <w:tcW w:w="792" w:type="dxa"/>
            <w:vAlign w:val="center"/>
          </w:tcPr>
          <w:p w14:paraId="404B6CD3" w14:textId="77777777" w:rsidR="00524E23" w:rsidRPr="00F31A11" w:rsidRDefault="000878A2" w:rsidP="00524E23">
            <w:pPr xmlns:w="http://schemas.openxmlformats.org/wordprocessingml/2006/main">
              <w:tabs>
                <w:tab w:val="left" w:pos="426"/>
              </w:tabs>
              <w:spacing w:after="0" w:line="240" w:lineRule="auto"/>
              <w:jc w:val="center"/>
              <w:rPr>
                <w:rFonts w:ascii="Arial" w:eastAsia="Times New Roman" w:hAnsi="Arial" w:cs="Arial"/>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93" w:type="dxa"/>
            <w:vAlign w:val="center"/>
          </w:tcPr>
          <w:p w14:paraId="289AACB3" w14:textId="77777777" w:rsidR="00524E23" w:rsidRPr="00BF1D8A" w:rsidRDefault="00524E23"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to carry out the supply within 20 days after the contract comes into force</w:t>
            </w:r>
          </w:p>
        </w:tc>
      </w:tr>
    </w:tbl>
    <w:p w14:paraId="41F4452D" w14:textId="77777777"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530E9CF9" w14:textId="77777777"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72A8DD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pt-BR"/>
        </w:rPr>
      </w:pPr>
      <w:r xmlns:w="http://schemas.openxmlformats.org/wordprocessingml/2006/main" w:rsidRPr="007A411A">
        <w:rPr>
          <w:rFonts w:ascii="GHEA Grapalat" w:eastAsia="Times New Roman" w:hAnsi="GHEA Grapalat" w:cs="Times New Roman"/>
          <w:sz w:val="20"/>
          <w:szCs w:val="24"/>
          <w:lang w:val="hy-AM"/>
        </w:rPr>
        <w:t xml:space="preserve">*</w:t>
      </w:r>
    </w:p>
    <w:tbl>
      <w:tblPr>
        <w:tblW w:w="9639" w:type="dxa"/>
        <w:jc w:val="center"/>
        <w:tblLayout w:type="fixed"/>
        <w:tblLook w:val="0000" w:firstRow="0" w:lastRow="0" w:firstColumn="0" w:lastColumn="0" w:noHBand="0" w:noVBand="0"/>
      </w:tblPr>
      <w:tblGrid>
        <w:gridCol w:w="4536"/>
        <w:gridCol w:w="760"/>
        <w:gridCol w:w="4343"/>
      </w:tblGrid>
      <w:tr w:rsidR="00532D6C" w:rsidRPr="00532D6C" w14:paraId="0795C97B" w14:textId="77777777" w:rsidTr="00532D6C">
        <w:trPr>
          <w:jc w:val="center"/>
        </w:trPr>
        <w:tc>
          <w:tcPr>
            <w:tcW w:w="4536" w:type="dxa"/>
          </w:tcPr>
          <w:p w14:paraId="533A676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14:paraId="029CF8A4"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AFB5D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783E10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000AEC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3E12EAF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c>
          <w:tcPr>
            <w:tcW w:w="760" w:type="dxa"/>
          </w:tcPr>
          <w:p w14:paraId="76CDBCA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4DCC65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SELLER</w:t>
            </w:r>
          </w:p>
          <w:p w14:paraId="3566AC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EF057C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564A3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20E4D5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05DCED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r>
    </w:tbl>
    <w:p w14:paraId="185F34CD"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20"/>
          <w:szCs w:val="24"/>
        </w:rPr>
        <w:br xmlns:w="http://schemas.openxmlformats.org/wordprocessingml/2006/main" w:type="page"/>
      </w: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2</w:t>
      </w:r>
    </w:p>
    <w:p w14:paraId="17794A08"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14:paraId="2319D92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14:paraId="31AD0C4E"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56BDE354"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4DC6E2E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en-US"/>
        </w:rPr>
        <w:t xml:space="preserve">PAYMENT</w:t>
      </w: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SCHEDULE </w:t>
      </w:r>
      <w:r xmlns:w="http://schemas.openxmlformats.org/wordprocessingml/2006/main" w:rsidRPr="00532D6C">
        <w:rPr>
          <w:rFonts w:ascii="GHEA Grapalat" w:eastAsia="Times New Roman" w:hAnsi="GHEA Grapalat" w:cs="Times New Roman"/>
          <w:sz w:val="20"/>
          <w:szCs w:val="24"/>
          <w:lang w:val="en-US"/>
        </w:rPr>
        <w:t xml:space="preserve">*</w:t>
      </w:r>
    </w:p>
    <w:p w14:paraId="61FCC7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Armenia</w:t>
      </w:r>
      <w:r xmlns:w="http://schemas.openxmlformats.org/wordprocessingml/2006/main" w:rsidRPr="00532D6C">
        <w:rPr>
          <w:rFonts w:ascii="GHEA Grapalat" w:eastAsia="Times New Roman" w:hAnsi="GHEA Grapalat" w:cs="Sylfae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money</w:t>
      </w:r>
      <w:proofErr xmlns:w="http://schemas.openxmlformats.org/wordprocessingml/2006/main"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14:paraId="71395C69" w14:textId="77777777" w:rsidTr="00532D6C">
        <w:tc>
          <w:tcPr>
            <w:tcW w:w="15693" w:type="dxa"/>
            <w:gridSpan w:val="16"/>
          </w:tcPr>
          <w:p w14:paraId="3978FA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Product</w:t>
            </w:r>
            <w:proofErr xmlns:w="http://schemas.openxmlformats.org/wordprocessingml/2006/main" w:type="spellEnd"/>
          </w:p>
        </w:tc>
      </w:tr>
      <w:tr w:rsidR="00532D6C" w:rsidRPr="00F20377" w14:paraId="01911696" w14:textId="77777777" w:rsidTr="00532D6C">
        <w:tc>
          <w:tcPr>
            <w:tcW w:w="1812" w:type="dxa"/>
            <w:vAlign w:val="center"/>
          </w:tcPr>
          <w:p w14:paraId="409B2A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by invitation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intended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portion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number</w:t>
            </w:r>
            <w:proofErr xmlns:w="http://schemas.openxmlformats.org/wordprocessingml/2006/main" w:type="spellEnd"/>
          </w:p>
        </w:tc>
        <w:tc>
          <w:tcPr>
            <w:tcW w:w="2323" w:type="dxa"/>
            <w:vAlign w:val="center"/>
          </w:tcPr>
          <w:p w14:paraId="1BAF8C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shopping</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according to plan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intended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through</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code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according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to</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GMA</w:t>
            </w:r>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classification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(CPV)</w:t>
            </w:r>
          </w:p>
        </w:tc>
        <w:tc>
          <w:tcPr>
            <w:tcW w:w="2085" w:type="dxa"/>
            <w:vAlign w:val="center"/>
          </w:tcPr>
          <w:p w14:paraId="38B847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name</w:t>
            </w:r>
            <w:proofErr xmlns:w="http://schemas.openxmlformats.org/wordprocessingml/2006/main" w:type="spellEnd"/>
          </w:p>
        </w:tc>
        <w:tc>
          <w:tcPr>
            <w:tcW w:w="9473" w:type="dxa"/>
            <w:gridSpan w:val="13"/>
            <w:vAlign w:val="center"/>
          </w:tcPr>
          <w:p w14:paraId="10896269" w14:textId="77777777" w:rsidR="00532D6C" w:rsidRPr="00532D6C" w:rsidRDefault="00532D6C" w:rsidP="00B70DAB">
            <w:pPr xmlns:w="http://schemas.openxmlformats.org/wordprocessingml/2006/main">
              <w:tabs>
                <w:tab w:val="left" w:pos="426"/>
              </w:tabs>
              <w:spacing w:after="0" w:line="240" w:lineRule="auto"/>
              <w:jc w:val="both"/>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in front of</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payments</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planned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is</w:t>
            </w:r>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to </w:t>
            </w:r>
            <w:proofErr xmlns:w="http://schemas.openxmlformats.org/wordprocessingml/2006/main" w:type="spellEnd"/>
            <w:r xmlns:w="http://schemas.openxmlformats.org/wordprocessingml/2006/main" w:rsidRPr="00532D6C">
              <w:rPr>
                <w:rFonts w:ascii="GHEA Grapalat" w:eastAsia="Times New Roman" w:hAnsi="GHEA Grapalat" w:cs="Arial"/>
                <w:sz w:val="18"/>
                <w:szCs w:val="24"/>
                <w:lang w:val="es-ES"/>
              </w:rPr>
              <w:t xml:space="preserve">be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implemented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in </w:t>
            </w:r>
            <w:r xmlns:w="http://schemas.openxmlformats.org/wordprocessingml/2006/main" w:rsidRPr="00532D6C">
              <w:rPr>
                <w:rFonts w:ascii="GHEA Grapalat" w:eastAsia="Times New Roman" w:hAnsi="GHEA Grapalat" w:cs="Times New Roman"/>
                <w:sz w:val="18"/>
                <w:szCs w:val="24"/>
                <w:lang w:val="es-ES"/>
              </w:rPr>
              <w:t xml:space="preserve">2025 </w:t>
            </w:r>
            <w:r xmlns:w="http://schemas.openxmlformats.org/wordprocessingml/2006/main" w:rsidRPr="00532D6C">
              <w:rPr>
                <w:rFonts w:ascii="GHEA Grapalat" w:eastAsia="Times New Roman" w:hAnsi="GHEA Grapalat" w:cs="Times New Roman"/>
                <w:sz w:val="18"/>
                <w:szCs w:val="24"/>
                <w:lang w:val="es-ES"/>
              </w:rPr>
              <w:t xml:space="preserve">according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to</w:t>
            </w:r>
            <w:proofErr xmlns:w="http://schemas.openxmlformats.org/wordprocessingml/2006/main" w:type="spellEnd"/>
            <w:r xmlns:w="http://schemas.openxmlformats.org/wordprocessingml/2006/main" w:rsidR="00B70DAB">
              <w:rPr>
                <w:rFonts w:ascii="GHEA Grapalat" w:eastAsia="Times New Roman" w:hAnsi="GHEA Grapalat" w:cs="Times New Roman"/>
                <w:sz w:val="18"/>
                <w:szCs w:val="24"/>
                <w:lang w:val="hy-AM"/>
              </w:rPr>
              <w:t xml:space="preserve">​</w:t>
            </w:r>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months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that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including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w:t>
            </w:r>
          </w:p>
        </w:tc>
      </w:tr>
      <w:tr w:rsidR="003A21E6" w:rsidRPr="00532D6C" w14:paraId="2F4A9403" w14:textId="77777777" w:rsidTr="00532D6C">
        <w:trPr>
          <w:trHeight w:val="1538"/>
        </w:trPr>
        <w:tc>
          <w:tcPr>
            <w:tcW w:w="1812" w:type="dxa"/>
          </w:tcPr>
          <w:p w14:paraId="361C34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14:paraId="73060CC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14:paraId="4A25E2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14:paraId="2A6579B5"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January</w:t>
            </w:r>
          </w:p>
        </w:tc>
        <w:tc>
          <w:tcPr>
            <w:tcW w:w="470" w:type="dxa"/>
            <w:textDirection w:val="btLr"/>
            <w:vAlign w:val="center"/>
          </w:tcPr>
          <w:p w14:paraId="11FAE109"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February</w:t>
            </w:r>
          </w:p>
        </w:tc>
        <w:tc>
          <w:tcPr>
            <w:tcW w:w="685" w:type="dxa"/>
            <w:textDirection w:val="btLr"/>
            <w:vAlign w:val="center"/>
          </w:tcPr>
          <w:p w14:paraId="6097C64C"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March</w:t>
            </w:r>
          </w:p>
        </w:tc>
        <w:tc>
          <w:tcPr>
            <w:tcW w:w="685" w:type="dxa"/>
            <w:textDirection w:val="btLr"/>
            <w:vAlign w:val="center"/>
          </w:tcPr>
          <w:p w14:paraId="399F3C02"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April</w:t>
            </w:r>
          </w:p>
        </w:tc>
        <w:tc>
          <w:tcPr>
            <w:tcW w:w="685" w:type="dxa"/>
            <w:textDirection w:val="btLr"/>
            <w:vAlign w:val="center"/>
          </w:tcPr>
          <w:p w14:paraId="2CCDEFDF"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May</w:t>
            </w:r>
          </w:p>
        </w:tc>
        <w:tc>
          <w:tcPr>
            <w:tcW w:w="685" w:type="dxa"/>
            <w:textDirection w:val="btLr"/>
            <w:vAlign w:val="center"/>
          </w:tcPr>
          <w:p w14:paraId="7377FB00"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June</w:t>
            </w:r>
          </w:p>
        </w:tc>
        <w:tc>
          <w:tcPr>
            <w:tcW w:w="685" w:type="dxa"/>
            <w:textDirection w:val="btLr"/>
            <w:vAlign w:val="center"/>
          </w:tcPr>
          <w:p w14:paraId="5CE529A8"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July</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14:paraId="5E7BF935"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August</w:t>
            </w:r>
          </w:p>
        </w:tc>
        <w:tc>
          <w:tcPr>
            <w:tcW w:w="685" w:type="dxa"/>
            <w:textDirection w:val="btLr"/>
            <w:vAlign w:val="center"/>
          </w:tcPr>
          <w:p w14:paraId="551444AA"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September</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14:paraId="059B0281"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October</w:t>
            </w:r>
          </w:p>
        </w:tc>
        <w:tc>
          <w:tcPr>
            <w:tcW w:w="685" w:type="dxa"/>
            <w:textDirection w:val="btLr"/>
            <w:vAlign w:val="center"/>
          </w:tcPr>
          <w:p w14:paraId="26BBD30D"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lang w:val="pt-BR"/>
              </w:rPr>
              <w:t xml:space="preserve">November</w:t>
            </w:r>
          </w:p>
        </w:tc>
        <w:tc>
          <w:tcPr>
            <w:tcW w:w="685" w:type="dxa"/>
            <w:textDirection w:val="btLr"/>
            <w:vAlign w:val="center"/>
          </w:tcPr>
          <w:p w14:paraId="0E9C5871"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December</w:t>
            </w:r>
          </w:p>
        </w:tc>
        <w:tc>
          <w:tcPr>
            <w:tcW w:w="1683" w:type="dxa"/>
            <w:vAlign w:val="center"/>
          </w:tcPr>
          <w:p w14:paraId="1EF99BCD" w14:textId="77777777" w:rsidR="00532D6C" w:rsidRPr="00532D6C" w:rsidRDefault="00532D6C" w:rsidP="00106D44">
            <w:pPr xmlns:w="http://schemas.openxmlformats.org/wordprocessingml/2006/main">
              <w:tabs>
                <w:tab w:val="left" w:pos="426"/>
              </w:tabs>
              <w:spacing w:after="0" w:line="240" w:lineRule="auto"/>
              <w:ind w:right="-1"/>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Total</w:t>
            </w:r>
          </w:p>
          <w:p w14:paraId="68DADC8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0878A2" w:rsidRPr="00532D6C" w14:paraId="42C4A087" w14:textId="77777777" w:rsidTr="000878A2">
        <w:trPr>
          <w:trHeight w:val="1538"/>
        </w:trPr>
        <w:tc>
          <w:tcPr>
            <w:tcW w:w="1812" w:type="dxa"/>
            <w:vAlign w:val="center"/>
          </w:tcPr>
          <w:p w14:paraId="5B1D0BAF"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Times New Roman"/>
                <w:sz w:val="20"/>
                <w:szCs w:val="24"/>
                <w:lang w:val="es-ES"/>
              </w:rPr>
              <w:t xml:space="preserve">1</w:t>
            </w:r>
          </w:p>
        </w:tc>
        <w:tc>
          <w:tcPr>
            <w:tcW w:w="2323" w:type="dxa"/>
            <w:vAlign w:val="center"/>
          </w:tcPr>
          <w:p w14:paraId="04561531" w14:textId="77777777" w:rsidR="000878A2" w:rsidRPr="00521B36" w:rsidRDefault="000878A2" w:rsidP="000878A2">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2085" w:type="dxa"/>
            <w:vAlign w:val="center"/>
          </w:tcPr>
          <w:p w14:paraId="75779964" w14:textId="77777777" w:rsidR="000878A2" w:rsidRPr="00BA7F42"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HARVESTER SPARE PARTS</w:t>
            </w:r>
            <w:r xmlns:w="http://schemas.openxmlformats.org/wordprocessingml/2006/main" w:rsidRPr="00BA7F42">
              <w:rPr>
                <w:rFonts w:ascii="GHEA Grapalat" w:eastAsia="Times New Roman" w:hAnsi="GHEA Grapalat" w:cs="Arial"/>
                <w:sz w:val="18"/>
                <w:szCs w:val="18"/>
              </w:rPr>
              <w:t xml:space="preserve"> </w:t>
            </w:r>
          </w:p>
        </w:tc>
        <w:tc>
          <w:tcPr>
            <w:tcW w:w="470" w:type="dxa"/>
            <w:vAlign w:val="center"/>
          </w:tcPr>
          <w:p w14:paraId="0844920F" w14:textId="77777777" w:rsidR="000878A2" w:rsidRPr="00532D6C" w:rsidRDefault="000878A2" w:rsidP="000878A2">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14:paraId="49A3FF53"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0"/>
                <w:szCs w:val="24"/>
                <w:lang w:val="pt-BR"/>
              </w:rPr>
            </w:pPr>
          </w:p>
          <w:p w14:paraId="3386DDA2"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pt-BR"/>
              </w:rPr>
            </w:pPr>
          </w:p>
        </w:tc>
        <w:tc>
          <w:tcPr>
            <w:tcW w:w="685" w:type="dxa"/>
            <w:vAlign w:val="center"/>
          </w:tcPr>
          <w:p w14:paraId="57F15875"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60DB5AB7" w14:textId="77777777" w:rsidR="000878A2" w:rsidRDefault="000878A2" w:rsidP="000878A2">
            <w:pPr>
              <w:tabs>
                <w:tab w:val="left" w:pos="426"/>
              </w:tabs>
              <w:spacing w:after="0" w:line="240" w:lineRule="auto"/>
              <w:jc w:val="center"/>
              <w:rPr>
                <w:rFonts w:eastAsia="Times New Roman" w:cs="Times New Roman"/>
                <w:sz w:val="20"/>
                <w:szCs w:val="24"/>
                <w:lang w:val="hy-AM"/>
              </w:rPr>
            </w:pPr>
          </w:p>
          <w:p w14:paraId="5A3412FE" w14:textId="7FC90EE4"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1AC9856C"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0105055"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CE6AD63"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8968701"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51C61B9C"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381E1F3E"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76A152C1"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25F0B006"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c>
          <w:tcPr>
            <w:tcW w:w="1683" w:type="dxa"/>
            <w:vAlign w:val="center"/>
          </w:tcPr>
          <w:p w14:paraId="1D9D9E0A"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r>
    </w:tbl>
    <w:p w14:paraId="0C4F2C0B"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14:paraId="5459630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18"/>
          <w:szCs w:val="18"/>
          <w:lang w:val="pt-BR"/>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Payment</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subject</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the money</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being presented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incremental</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in order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If</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contract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sealed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Purchasing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about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RA"</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15th </w:t>
      </w:r>
      <w:r xmlns:w="http://schemas.openxmlformats.org/wordprocessingml/2006/main" w:rsidRPr="00532D6C">
        <w:rPr>
          <w:rFonts w:ascii="GHEA Grapalat" w:eastAsia="Times New Roman" w:hAnsi="GHEA Grapalat" w:cs="Arial"/>
          <w:sz w:val="18"/>
          <w:szCs w:val="18"/>
          <w:lang w:val="pt-BR"/>
        </w:rPr>
        <w:t xml:space="preserve">of </w:t>
      </w:r>
      <w:r xmlns:w="http://schemas.openxmlformats.org/wordprocessingml/2006/main" w:rsidRPr="00532D6C">
        <w:rPr>
          <w:rFonts w:ascii="GHEA Grapalat" w:eastAsia="Times New Roman" w:hAnsi="GHEA Grapalat" w:cs="Arial"/>
          <w:sz w:val="18"/>
          <w:szCs w:val="18"/>
          <w:lang w:val="pt-BR"/>
        </w:rPr>
        <w:t xml:space="preserve">the law</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Article </w:t>
      </w:r>
      <w:r xmlns:w="http://schemas.openxmlformats.org/wordprocessingml/2006/main" w:rsidRPr="00532D6C">
        <w:rPr>
          <w:rFonts w:ascii="GHEA Grapalat" w:eastAsia="Times New Roman" w:hAnsi="GHEA Grapalat" w:cs="Sylfaen"/>
          <w:sz w:val="18"/>
          <w:szCs w:val="18"/>
          <w:lang w:val="pt-BR"/>
        </w:rPr>
        <w:t xml:space="preserve">6</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basis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on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schedule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filled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and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sealed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financial</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resources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to be planned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 case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parties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between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sealable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agreement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back</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at the same </w:t>
      </w:r>
      <w:r xmlns:w="http://schemas.openxmlformats.org/wordprocessingml/2006/main" w:rsidRPr="00532D6C">
        <w:rPr>
          <w:rFonts w:ascii="GHEA Grapalat" w:eastAsia="Times New Roman" w:hAnsi="GHEA Grapalat" w:cs="Sylfaen"/>
          <w:sz w:val="18"/>
          <w:szCs w:val="18"/>
          <w:lang w:val="pt-BR"/>
        </w:rPr>
        <w:t xml:space="preserve">time </w:t>
      </w:r>
      <w:r xmlns:w="http://schemas.openxmlformats.org/wordprocessingml/2006/main" w:rsidRPr="00532D6C">
        <w:rPr>
          <w:rFonts w:ascii="GHEA Grapalat" w:eastAsia="Times New Roman" w:hAnsi="GHEA Grapalat" w:cs="Arial"/>
          <w:sz w:val="18"/>
          <w:szCs w:val="18"/>
          <w:lang w:val="pt-BR"/>
        </w:rPr>
        <w:t xml:space="preserve">as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its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inseparable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 </w:t>
      </w:r>
      <w:r xmlns:w="http://schemas.openxmlformats.org/wordprocessingml/2006/main" w:rsidRPr="00532D6C">
        <w:rPr>
          <w:rFonts w:ascii="GHEA Grapalat" w:eastAsia="Times New Roman" w:hAnsi="GHEA Grapalat" w:cs="Sylfaen"/>
          <w:sz w:val="18"/>
          <w:szCs w:val="18"/>
          <w:lang w:val="pt-BR"/>
        </w:rPr>
        <w:t xml:space="preserve">:</w:t>
      </w:r>
    </w:p>
    <w:p w14:paraId="04391D3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18"/>
          <w:lang w:val="pt-BR"/>
        </w:rPr>
      </w:pP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 the invitation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money</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noted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percent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and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contract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when sealing</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percent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instead of</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noted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specific</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of money</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size</w:t>
      </w:r>
    </w:p>
    <w:p w14:paraId="1E22DC1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3A6223A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14:paraId="67245825" w14:textId="77777777" w:rsidTr="00532D6C">
        <w:trPr>
          <w:jc w:val="center"/>
        </w:trPr>
        <w:tc>
          <w:tcPr>
            <w:tcW w:w="4536" w:type="dxa"/>
          </w:tcPr>
          <w:p w14:paraId="61FF0B4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14:paraId="10604018"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7878D05"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0639CA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721716E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7AD77AC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c>
          <w:tcPr>
            <w:tcW w:w="760" w:type="dxa"/>
          </w:tcPr>
          <w:p w14:paraId="378F22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0931373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SELLER</w:t>
            </w:r>
          </w:p>
          <w:p w14:paraId="401FE49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29143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9E127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0DAA5C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signature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5BAF17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r>
    </w:tbl>
    <w:p w14:paraId="78565F7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14:paraId="2498C114"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14:paraId="1333F15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rPr>
      </w:pP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w:t>
      </w:r>
      <w:r xmlns:w="http://schemas.openxmlformats.org/wordprocessingml/2006/main" w:rsidRPr="00532D6C">
        <w:rPr>
          <w:rFonts w:ascii="GHEA Grapalat" w:eastAsia="Times New Roman" w:hAnsi="GHEA Grapalat" w:cs="Times New Roman"/>
          <w:sz w:val="18"/>
          <w:szCs w:val="24"/>
        </w:rPr>
        <w:t xml:space="preserve">3</w:t>
      </w:r>
    </w:p>
    <w:p w14:paraId="4ABD43C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14:paraId="59DD3E1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14:paraId="17A3152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14:paraId="666F401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532D6C" w:rsidRPr="00F20377" w14:paraId="57AD7A9E" w14:textId="77777777" w:rsidTr="00532D6C">
        <w:trPr>
          <w:tblCellSpacing w:w="7" w:type="dxa"/>
          <w:jc w:val="center"/>
        </w:trPr>
        <w:tc>
          <w:tcPr>
            <w:tcW w:w="0" w:type="auto"/>
            <w:vAlign w:val="center"/>
          </w:tcPr>
          <w:p w14:paraId="54FBE5FD" w14:textId="77777777" w:rsidR="00532D6C" w:rsidRPr="00532D6C" w:rsidRDefault="00086C73"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574AF04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proofErr xmlns:w="http://schemas.openxmlformats.org/wordprocessingml/2006/main" w:type="spellStart"/>
            <w:r xmlns:w="http://schemas.openxmlformats.org/wordprocessingml/2006/main" w:rsidR="00532D6C" w:rsidRPr="00532D6C">
              <w:rPr>
                <w:rFonts w:ascii="GHEA Grapalat" w:eastAsia="Times New Roman" w:hAnsi="GHEA Grapalat" w:cs="Arial"/>
                <w:iCs/>
                <w:color w:val="000000"/>
                <w:sz w:val="21"/>
                <w:szCs w:val="21"/>
                <w:lang w:val="en-US"/>
              </w:rPr>
              <w:t xml:space="preserve">Contract</w:t>
            </w:r>
            <w:proofErr xmlns:w="http://schemas.openxmlformats.org/wordprocessingml/2006/main" w:type="spellEnd"/>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iCs/>
                <w:color w:val="000000"/>
                <w:sz w:val="21"/>
                <w:szCs w:val="21"/>
                <w:lang w:val="en-US"/>
              </w:rPr>
              <w:t xml:space="preserve">side</w:t>
            </w:r>
            <w:proofErr xmlns:w="http://schemas.openxmlformats.org/wordprocessingml/2006/main" w:type="spellEnd"/>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
          <w:p w14:paraId="5EB2F6F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14:paraId="12BA77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14:paraId="1688E0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location</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place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w:t>
            </w:r>
          </w:p>
          <w:p w14:paraId="1C1369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hh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w:t>
            </w:r>
          </w:p>
          <w:p w14:paraId="2FC09C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hhhhh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0B4161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Client</w:t>
            </w:r>
            <w:proofErr xmlns:w="http://schemas.openxmlformats.org/wordprocessingml/2006/main" w:type="spellEnd"/>
          </w:p>
          <w:p w14:paraId="665773A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14:paraId="43FBC4D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14:paraId="2CBB9F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location</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place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w:t>
            </w:r>
          </w:p>
          <w:p w14:paraId="34D3CCB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hh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w:t>
            </w:r>
          </w:p>
          <w:p w14:paraId="3C605B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hhhhh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tc>
      </w:tr>
    </w:tbl>
    <w:p w14:paraId="3545E86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iCs/>
          <w:color w:val="000000"/>
          <w:sz w:val="21"/>
          <w:szCs w:val="21"/>
          <w:lang w:val="pt-BR"/>
        </w:rPr>
      </w:pPr>
      <w:r xmlns:w="http://schemas.openxmlformats.org/wordprocessingml/2006/main" w:rsidRPr="00532D6C">
        <w:rPr>
          <w:rFonts w:ascii="Courier New" w:eastAsia="Times New Roman" w:hAnsi="Courier New" w:cs="Courier New"/>
          <w:iCs/>
          <w:color w:val="000000"/>
          <w:sz w:val="21"/>
          <w:szCs w:val="21"/>
          <w:lang w:val="pt-BR"/>
        </w:rPr>
        <w:t xml:space="preserve">  </w:t>
      </w:r>
    </w:p>
    <w:p w14:paraId="55F070B5" w14:textId="77777777"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14:paraId="0420B4B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PROTOCOL </w:t>
      </w:r>
      <w:r xmlns:w="http://schemas.openxmlformats.org/wordprocessingml/2006/main" w:rsidRPr="00532D6C">
        <w:rPr>
          <w:rFonts w:ascii="GHEA Grapalat" w:eastAsia="Times New Roman" w:hAnsi="GHEA Grapalat" w:cs="Times New Roman"/>
          <w:b/>
          <w:bCs/>
          <w:iCs/>
          <w:color w:val="000000"/>
          <w:lang w:val="pt-BR"/>
        </w:rPr>
        <w:t xml:space="preserve">N</w:t>
      </w:r>
    </w:p>
    <w:p w14:paraId="75C06A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CONTRACT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OR</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THAT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ONE</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ABOUT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PERFORMANCE</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RESULTS</w:t>
      </w:r>
      <w:r xmlns:w="http://schemas.openxmlformats.org/wordprocessingml/2006/main" w:rsidRPr="00532D6C">
        <w:rPr>
          <w:rFonts w:ascii="GHEA Grapalat" w:eastAsia="Times New Roman" w:hAnsi="GHEA Grapalat" w:cs="Times New Roman"/>
          <w:b/>
          <w:bCs/>
          <w:iCs/>
          <w:color w:val="000000"/>
          <w:lang w:val="pt-BR"/>
        </w:rPr>
        <w:t xml:space="preserve"> </w:t>
      </w:r>
    </w:p>
    <w:p w14:paraId="71CC250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TRANSFER </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ACCEPTANCE</w:t>
      </w:r>
    </w:p>
    <w:p w14:paraId="3FB5A9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14:paraId="373A4E5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z w:val="20"/>
          <w:szCs w:val="20"/>
          <w:lang w:val="es-ES"/>
        </w:rPr>
      </w:pPr>
      <w:r xmlns:w="http://schemas.openxmlformats.org/wordprocessingml/2006/main" w:rsidRPr="00532D6C">
        <w:rPr>
          <w:rFonts w:ascii="GHEA Grapalat" w:eastAsia="Times New Roman" w:hAnsi="GHEA Grapalat" w:cs="Times New Roman"/>
          <w:color w:val="000000"/>
          <w:sz w:val="21"/>
          <w:szCs w:val="21"/>
          <w:lang w:val="es-ES" w:eastAsia="ru-RU"/>
        </w:rPr>
        <w:t xml:space="preserve">" " " "</w:t>
      </w:r>
      <w:r xmlns:w="http://schemas.openxmlformats.org/wordprocessingml/2006/main" w:rsidRPr="00532D6C">
        <w:rPr>
          <w:rFonts w:ascii="GHEA Grapalat" w:eastAsia="Times New Roman" w:hAnsi="GHEA Grapalat" w:cs="Times New Roman"/>
          <w:iCs/>
          <w:sz w:val="20"/>
          <w:szCs w:val="20"/>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eastAsia="ru-RU"/>
        </w:rPr>
        <w:t xml:space="preserve">20 </w:t>
      </w:r>
      <w:r xmlns:w="http://schemas.openxmlformats.org/wordprocessingml/2006/main" w:rsidRPr="00532D6C">
        <w:rPr>
          <w:rFonts w:ascii="GHEA Grapalat" w:eastAsia="Times New Roman" w:hAnsi="GHEA Grapalat" w:cs="Arial"/>
          <w:color w:val="000000"/>
          <w:sz w:val="21"/>
          <w:szCs w:val="21"/>
          <w:lang w:val="en-AU" w:eastAsia="ru-RU"/>
        </w:rPr>
        <w:t xml:space="preserve">years </w:t>
      </w:r>
      <w:r xmlns:w="http://schemas.openxmlformats.org/wordprocessingml/2006/main" w:rsidRPr="00532D6C">
        <w:rPr>
          <w:rFonts w:ascii="GHEA Grapalat" w:eastAsia="Times New Roman" w:hAnsi="GHEA Grapalat" w:cs="Times New Roman"/>
          <w:color w:val="000000"/>
          <w:sz w:val="21"/>
          <w:szCs w:val="21"/>
          <w:lang w:val="es-ES" w:eastAsia="ru-RU"/>
        </w:rPr>
        <w:t xml:space="preserve">.</w:t>
      </w:r>
    </w:p>
    <w:p w14:paraId="52DC8EA3"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14:paraId="7258E90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Title </w:t>
      </w:r>
      <w:proofErr xmlns:w="http://schemas.openxmlformats.org/wordprocessingml/2006/main" w:type="spellEnd"/>
      <w:r xmlns:w="http://schemas.openxmlformats.org/wordprocessingml/2006/main" w:rsidRPr="00532D6C">
        <w:rPr>
          <w:rFonts w:ascii="GHEA Grapalat" w:eastAsia="Times New Roman" w:hAnsi="GHEA Grapalat" w:cs="Arial"/>
          <w:color w:val="000000"/>
          <w:sz w:val="21"/>
          <w:szCs w:val="21"/>
          <w:lang w:val="en-US"/>
        </w:rPr>
        <w:t xml:space="preserve">of the Agreement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hereinafter referred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to as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the Agreement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57F11F1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sealing</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Date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532D6C">
        <w:rPr>
          <w:rFonts w:ascii="GHEA Grapalat" w:eastAsia="Times New Roman" w:hAnsi="GHEA Grapalat" w:cs="Arial"/>
          <w:color w:val="000000"/>
          <w:sz w:val="21"/>
          <w:szCs w:val="21"/>
          <w:lang w:val="en-US"/>
        </w:rPr>
        <w:t xml:space="preserve">20 </w:t>
      </w:r>
      <w:r xmlns:w="http://schemas.openxmlformats.org/wordprocessingml/2006/main" w:rsidRPr="00532D6C">
        <w:rPr>
          <w:rFonts w:ascii="GHEA Grapalat" w:eastAsia="Times New Roman" w:hAnsi="GHEA Grapalat" w:cs="Times New Roman"/>
          <w:color w:val="000000"/>
          <w:sz w:val="21"/>
          <w:szCs w:val="21"/>
          <w:lang w:val="es-ES"/>
        </w:rPr>
        <w:t xml:space="preserve">.</w:t>
      </w:r>
    </w:p>
    <w:p w14:paraId="5841A18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number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__________</w:t>
      </w:r>
    </w:p>
    <w:p w14:paraId="68DE5D0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iCs/>
          <w:sz w:val="24"/>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Client</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and</w:t>
      </w:r>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side </w:t>
      </w:r>
      <w:proofErr xmlns:w="http://schemas.openxmlformats.org/wordprocessingml/2006/main" w:type="spellEnd"/>
      <w:r xmlns:w="http://schemas.openxmlformats.org/wordprocessingml/2006/main" w:rsidRPr="00532D6C">
        <w:rPr>
          <w:rFonts w:ascii="GHEA Grapalat" w:eastAsia="Times New Roman" w:hAnsi="GHEA Grapalat" w:cs="Arial"/>
          <w:color w:val="000000"/>
          <w:sz w:val="21"/>
          <w:szCs w:val="21"/>
          <w:lang w:val="en-US"/>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base</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accepting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contract</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execution</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regarding</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20</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out</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Arial"/>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written</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Account </w:t>
      </w:r>
      <w:r xmlns:w="http://schemas.openxmlformats.org/wordprocessingml/2006/main" w:rsidRPr="00532D6C">
        <w:rPr>
          <w:rFonts w:ascii="GHEA Grapalat" w:eastAsia="Times New Roman" w:hAnsi="GHEA Grapalat" w:cs="Times New Roman"/>
          <w:color w:val="000000"/>
          <w:sz w:val="21"/>
          <w:szCs w:val="21"/>
          <w:lang w:val="es-ES"/>
        </w:rPr>
        <w:t xml:space="preserve">N ___</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the invoice </w:t>
      </w:r>
      <w:r xmlns:w="http://schemas.openxmlformats.org/wordprocessingml/2006/main" w:rsidRPr="00532D6C">
        <w:rPr>
          <w:rFonts w:ascii="GHEA Grapalat" w:eastAsia="Times New Roman" w:hAnsi="GHEA Grapalat" w:cs="Times New Roman"/>
          <w:color w:val="000000"/>
          <w:sz w:val="21"/>
          <w:szCs w:val="21"/>
          <w:lang w:val="hy-AM"/>
        </w:rPr>
        <w:t xml:space="preserve">was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drawn up</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the protocol</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of the following</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about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w:t>
      </w:r>
    </w:p>
    <w:p w14:paraId="35A4D7F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color w:val="000000"/>
          <w:sz w:val="21"/>
          <w:szCs w:val="21"/>
          <w:lang w:val="hy-AM"/>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within</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side</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to supply</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is</w:t>
      </w:r>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following</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the products </w:t>
      </w:r>
      <w:proofErr xmlns:w="http://schemas.openxmlformats.org/wordprocessingml/2006/main" w:type="spellEnd"/>
      <w:r xmlns:w="http://schemas.openxmlformats.org/wordprocessingml/2006/main" w:rsidRPr="00532D6C">
        <w:rPr>
          <w:rFonts w:ascii="GHEA Grapalat" w:eastAsia="Times New Roman" w:hAnsi="GHEA Grapalat" w:cs="Arial"/>
          <w:iCs/>
          <w:color w:val="000000"/>
          <w:sz w:val="21"/>
          <w:szCs w:val="21"/>
          <w:lang w:val="en-US"/>
        </w:rPr>
        <w:t xml:space="preserve">:</w:t>
      </w:r>
    </w:p>
    <w:p w14:paraId="0FFD5468"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14:paraId="0E88BA32" w14:textId="77777777" w:rsidTr="00532D6C">
        <w:trPr>
          <w:jc w:val="right"/>
        </w:trPr>
        <w:tc>
          <w:tcPr>
            <w:tcW w:w="357" w:type="dxa"/>
            <w:vMerge w:val="restart"/>
            <w:shd w:val="clear" w:color="auto" w:fill="auto"/>
            <w:vAlign w:val="center"/>
          </w:tcPr>
          <w:p w14:paraId="049BC61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N</w:t>
            </w:r>
          </w:p>
        </w:tc>
        <w:tc>
          <w:tcPr>
            <w:tcW w:w="10348" w:type="dxa"/>
            <w:gridSpan w:val="8"/>
            <w:shd w:val="clear" w:color="auto" w:fill="auto"/>
            <w:vAlign w:val="center"/>
          </w:tcPr>
          <w:p w14:paraId="670A3B10" w14:textId="77777777" w:rsidR="00532D6C" w:rsidRPr="00532D6C" w:rsidRDefault="00532D6C" w:rsidP="00106D44">
            <w:pPr xmlns:w="http://schemas.openxmlformats.org/wordprocessingml/2006/main">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Provided</w:t>
            </w:r>
            <w:proofErr xmlns:w="http://schemas.openxmlformats.org/wordprocessingml/2006/main" w:type="spellEnd"/>
            <w:r xmlns:w="http://schemas.openxmlformats.org/wordprocessingml/2006/main" w:rsidRPr="00532D6C">
              <w:rPr>
                <w:rFonts w:ascii="GHEA Grapalat" w:eastAsia="Times New Roman" w:hAnsi="GHEA Grapalat" w:cs="Courier New"/>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of goods</w:t>
            </w:r>
            <w:proofErr xmlns:w="http://schemas.openxmlformats.org/wordprocessingml/2006/main" w:type="spellEnd"/>
          </w:p>
        </w:tc>
      </w:tr>
      <w:tr w:rsidR="00532D6C" w:rsidRPr="00F20377" w14:paraId="7E4EC051" w14:textId="77777777" w:rsidTr="00532D6C">
        <w:trPr>
          <w:jc w:val="right"/>
        </w:trPr>
        <w:tc>
          <w:tcPr>
            <w:tcW w:w="357" w:type="dxa"/>
            <w:vMerge/>
            <w:shd w:val="clear" w:color="auto" w:fill="auto"/>
          </w:tcPr>
          <w:p w14:paraId="2E5BBA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00BAC2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name</w:t>
            </w:r>
            <w:proofErr xmlns:w="http://schemas.openxmlformats.org/wordprocessingml/2006/main" w:type="spellEnd"/>
          </w:p>
        </w:tc>
        <w:tc>
          <w:tcPr>
            <w:tcW w:w="1440" w:type="dxa"/>
            <w:vMerge w:val="restart"/>
            <w:shd w:val="clear" w:color="auto" w:fill="auto"/>
            <w:vAlign w:val="center"/>
          </w:tcPr>
          <w:p w14:paraId="2AD85C1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technical</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description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briefly</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the essay</w:t>
            </w:r>
            <w:proofErr xmlns:w="http://schemas.openxmlformats.org/wordprocessingml/2006/main" w:type="spellEnd"/>
          </w:p>
        </w:tc>
        <w:tc>
          <w:tcPr>
            <w:tcW w:w="2916" w:type="dxa"/>
            <w:gridSpan w:val="2"/>
            <w:shd w:val="clear" w:color="auto" w:fill="auto"/>
            <w:vAlign w:val="center"/>
          </w:tcPr>
          <w:p w14:paraId="4951A4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quantitative</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indicator</w:t>
            </w:r>
            <w:proofErr xmlns:w="http://schemas.openxmlformats.org/wordprocessingml/2006/main" w:type="spellEnd"/>
          </w:p>
        </w:tc>
        <w:tc>
          <w:tcPr>
            <w:tcW w:w="2976" w:type="dxa"/>
            <w:gridSpan w:val="2"/>
            <w:shd w:val="clear" w:color="auto" w:fill="auto"/>
            <w:vAlign w:val="center"/>
          </w:tcPr>
          <w:p w14:paraId="5C2E89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execution</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deadline</w:t>
            </w:r>
            <w:proofErr xmlns:w="http://schemas.openxmlformats.org/wordprocessingml/2006/main" w:type="spellEnd"/>
          </w:p>
        </w:tc>
        <w:tc>
          <w:tcPr>
            <w:tcW w:w="1168" w:type="dxa"/>
            <w:vMerge w:val="restart"/>
            <w:shd w:val="clear" w:color="auto" w:fill="auto"/>
            <w:vAlign w:val="center"/>
          </w:tcPr>
          <w:p w14:paraId="00525E5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subject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amount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thousand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dram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72FA104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deadline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according to</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payment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schedule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14:paraId="3A14EAFD" w14:textId="77777777" w:rsidTr="00532D6C">
        <w:trPr>
          <w:trHeight w:val="1105"/>
          <w:jc w:val="right"/>
        </w:trPr>
        <w:tc>
          <w:tcPr>
            <w:tcW w:w="357" w:type="dxa"/>
            <w:vMerge/>
            <w:tcBorders>
              <w:bottom w:val="single" w:sz="4" w:space="0" w:color="auto"/>
            </w:tcBorders>
            <w:shd w:val="clear" w:color="auto" w:fill="auto"/>
          </w:tcPr>
          <w:p w14:paraId="2E34D3E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3BB1C46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2DC826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726B150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according to</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by contract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approved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schedule</w:t>
            </w:r>
            <w:proofErr xmlns:w="http://schemas.openxmlformats.org/wordprocessingml/2006/main" w:type="spellEnd"/>
          </w:p>
        </w:tc>
        <w:tc>
          <w:tcPr>
            <w:tcW w:w="1116" w:type="dxa"/>
            <w:tcBorders>
              <w:bottom w:val="single" w:sz="4" w:space="0" w:color="auto"/>
            </w:tcBorders>
            <w:shd w:val="clear" w:color="auto" w:fill="auto"/>
            <w:vAlign w:val="center"/>
          </w:tcPr>
          <w:p w14:paraId="111390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actually</w:t>
            </w:r>
            <w:proofErr xmlns:w="http://schemas.openxmlformats.org/wordprocessingml/2006/main" w:type="spellEnd"/>
          </w:p>
        </w:tc>
        <w:tc>
          <w:tcPr>
            <w:tcW w:w="1842" w:type="dxa"/>
            <w:tcBorders>
              <w:bottom w:val="single" w:sz="4" w:space="0" w:color="auto"/>
            </w:tcBorders>
            <w:shd w:val="clear" w:color="auto" w:fill="auto"/>
            <w:vAlign w:val="center"/>
          </w:tcPr>
          <w:p w14:paraId="36A8E23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according to</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by contract</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approved</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purchase</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schedule</w:t>
            </w:r>
            <w:proofErr xmlns:w="http://schemas.openxmlformats.org/wordprocessingml/2006/main" w:type="spellEnd"/>
          </w:p>
        </w:tc>
        <w:tc>
          <w:tcPr>
            <w:tcW w:w="1134" w:type="dxa"/>
            <w:tcBorders>
              <w:bottom w:val="single" w:sz="4" w:space="0" w:color="auto"/>
            </w:tcBorders>
            <w:shd w:val="clear" w:color="auto" w:fill="auto"/>
            <w:vAlign w:val="center"/>
          </w:tcPr>
          <w:p w14:paraId="07FB752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actually</w:t>
            </w:r>
            <w:proofErr xmlns:w="http://schemas.openxmlformats.org/wordprocessingml/2006/main" w:type="spellEnd"/>
          </w:p>
        </w:tc>
        <w:tc>
          <w:tcPr>
            <w:tcW w:w="1168" w:type="dxa"/>
            <w:vMerge/>
            <w:tcBorders>
              <w:bottom w:val="single" w:sz="4" w:space="0" w:color="auto"/>
            </w:tcBorders>
            <w:shd w:val="clear" w:color="auto" w:fill="auto"/>
            <w:vAlign w:val="center"/>
          </w:tcPr>
          <w:p w14:paraId="54CB42B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14CA907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2CB3147B" w14:textId="77777777" w:rsidTr="00532D6C">
        <w:trPr>
          <w:jc w:val="right"/>
        </w:trPr>
        <w:tc>
          <w:tcPr>
            <w:tcW w:w="357" w:type="dxa"/>
            <w:shd w:val="clear" w:color="auto" w:fill="auto"/>
            <w:vAlign w:val="center"/>
          </w:tcPr>
          <w:p w14:paraId="4F87C9D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275841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7FCE50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28F7538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34B45D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69C247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5D3D0A6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09C41D2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39E58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1C85DF81" w14:textId="77777777" w:rsidTr="00532D6C">
        <w:trPr>
          <w:jc w:val="right"/>
        </w:trPr>
        <w:tc>
          <w:tcPr>
            <w:tcW w:w="357" w:type="dxa"/>
            <w:shd w:val="clear" w:color="auto" w:fill="auto"/>
          </w:tcPr>
          <w:p w14:paraId="6D2586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53958D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2B613D7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4C80B8C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013D985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330AFB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4750140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661E02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28533E3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14:paraId="56DC1B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iCs/>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p>
    <w:p w14:paraId="5515DE7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napToGrid w:val="0"/>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This</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protocol</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bilateral</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confirmation</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number</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base</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held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account</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invoice</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and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positive</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the conclusion</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being</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are</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this</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protocol</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component</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part</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and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attached</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are </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w:t>
      </w:r>
    </w:p>
    <w:p w14:paraId="43049DAD"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14:paraId="2321C7E5"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14:paraId="61FE720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snapToGrid w:val="0"/>
          <w:color w:val="000000"/>
          <w:sz w:val="2"/>
          <w:szCs w:val="21"/>
          <w:lang w:val="es-ES"/>
        </w:rPr>
      </w:pPr>
      <w:r xmlns:w="http://schemas.openxmlformats.org/wordprocessingml/2006/main" w:rsidRPr="00532D6C">
        <w:rPr>
          <w:rFonts w:ascii="Courier New" w:eastAsia="Times New Roman"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14:paraId="06272F03" w14:textId="77777777" w:rsidTr="00532D6C">
        <w:trPr>
          <w:trHeight w:val="266"/>
          <w:tblCellSpacing w:w="7" w:type="dxa"/>
          <w:jc w:val="center"/>
        </w:trPr>
        <w:tc>
          <w:tcPr>
            <w:tcW w:w="0" w:type="auto"/>
            <w:vAlign w:val="center"/>
          </w:tcPr>
          <w:p w14:paraId="796A89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The product</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handed over</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n-US"/>
              </w:rPr>
              <w:t xml:space="preserve"> </w:t>
            </w:r>
          </w:p>
        </w:tc>
        <w:tc>
          <w:tcPr>
            <w:tcW w:w="0" w:type="auto"/>
            <w:vAlign w:val="center"/>
          </w:tcPr>
          <w:p w14:paraId="072734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The product</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accepted</w:t>
            </w:r>
            <w:proofErr xmlns:w="http://schemas.openxmlformats.org/wordprocessingml/2006/main" w:type="spellEnd"/>
          </w:p>
        </w:tc>
      </w:tr>
      <w:tr w:rsidR="00532D6C" w:rsidRPr="00532D6C" w14:paraId="38362C2C" w14:textId="77777777" w:rsidTr="00532D6C">
        <w:trPr>
          <w:trHeight w:val="473"/>
          <w:tblCellSpacing w:w="7" w:type="dxa"/>
          <w:jc w:val="center"/>
        </w:trPr>
        <w:tc>
          <w:tcPr>
            <w:tcW w:w="0" w:type="auto"/>
            <w:vAlign w:val="center"/>
          </w:tcPr>
          <w:p w14:paraId="28434C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38E140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signature</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
        </w:tc>
        <w:tc>
          <w:tcPr>
            <w:tcW w:w="0" w:type="auto"/>
            <w:vAlign w:val="center"/>
          </w:tcPr>
          <w:p w14:paraId="346F46D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2BFD872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signature</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
        </w:tc>
      </w:tr>
      <w:tr w:rsidR="00532D6C" w:rsidRPr="00532D6C" w14:paraId="680B35B4" w14:textId="77777777" w:rsidTr="00532D6C">
        <w:trPr>
          <w:trHeight w:val="503"/>
          <w:tblCellSpacing w:w="7" w:type="dxa"/>
          <w:jc w:val="center"/>
        </w:trPr>
        <w:tc>
          <w:tcPr>
            <w:tcW w:w="0" w:type="auto"/>
            <w:vAlign w:val="center"/>
          </w:tcPr>
          <w:p w14:paraId="1149616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4729DE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last name </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first name</w:t>
            </w:r>
            <w:proofErr xmlns:w="http://schemas.openxmlformats.org/wordprocessingml/2006/main" w:type="spellEnd"/>
          </w:p>
        </w:tc>
        <w:tc>
          <w:tcPr>
            <w:tcW w:w="0" w:type="auto"/>
            <w:vAlign w:val="center"/>
          </w:tcPr>
          <w:p w14:paraId="2C54E4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4FD637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last name </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first name</w:t>
            </w:r>
            <w:proofErr xmlns:w="http://schemas.openxmlformats.org/wordprocessingml/2006/main" w:type="spellEnd"/>
          </w:p>
        </w:tc>
      </w:tr>
      <w:tr w:rsidR="00532D6C" w:rsidRPr="00532D6C" w14:paraId="76302B7A" w14:textId="77777777" w:rsidTr="00532D6C">
        <w:trPr>
          <w:trHeight w:val="281"/>
          <w:tblCellSpacing w:w="7" w:type="dxa"/>
          <w:jc w:val="center"/>
        </w:trPr>
        <w:tc>
          <w:tcPr>
            <w:tcW w:w="0" w:type="auto"/>
            <w:vAlign w:val="center"/>
          </w:tcPr>
          <w:p w14:paraId="111832E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K. </w:t>
            </w:r>
            <w:r xmlns:w="http://schemas.openxmlformats.org/wordprocessingml/2006/main" w:rsidRPr="00532D6C">
              <w:rPr>
                <w:rFonts w:ascii="GHEA Grapalat" w:eastAsia="Times New Roman" w:hAnsi="GHEA Grapalat" w:cs="Arial"/>
                <w:iCs/>
                <w:color w:val="000000"/>
                <w:sz w:val="21"/>
                <w:szCs w:val="21"/>
                <w:lang w:val="en-US"/>
              </w:rPr>
              <w:t xml:space="preserve">T.</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p>
        </w:tc>
        <w:tc>
          <w:tcPr>
            <w:tcW w:w="0" w:type="auto"/>
            <w:vAlign w:val="center"/>
          </w:tcPr>
          <w:p w14:paraId="6864983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K. </w:t>
            </w:r>
            <w:r xmlns:w="http://schemas.openxmlformats.org/wordprocessingml/2006/main" w:rsidRPr="00532D6C">
              <w:rPr>
                <w:rFonts w:ascii="GHEA Grapalat" w:eastAsia="Times New Roman" w:hAnsi="GHEA Grapalat" w:cs="Arial"/>
                <w:iCs/>
                <w:color w:val="000000"/>
                <w:sz w:val="21"/>
                <w:szCs w:val="21"/>
                <w:lang w:val="en-US"/>
              </w:rPr>
              <w:t xml:space="preserve">T.</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GHEA Grapalat" w:eastAsia="Times New Roman" w:hAnsi="GHEA Grapalat" w:cs="Times New Roman"/>
                <w:iCs/>
                <w:color w:val="000000"/>
                <w:sz w:val="21"/>
                <w:szCs w:val="21"/>
                <w:lang w:val="en-US"/>
              </w:rPr>
              <w:t xml:space="preserve">​</w:t>
            </w:r>
          </w:p>
        </w:tc>
      </w:tr>
    </w:tbl>
    <w:p w14:paraId="3100DBA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8F8A5DD"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45FFC83B"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0B15B13"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14:paraId="2EFFA10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pt-BR"/>
        </w:rPr>
        <w:t xml:space="preserve">Appendix </w:t>
      </w:r>
      <w:r xmlns:w="http://schemas.openxmlformats.org/wordprocessingml/2006/main" w:rsidRPr="00532D6C">
        <w:rPr>
          <w:rFonts w:ascii="GHEA Grapalat" w:eastAsia="Times New Roman" w:hAnsi="GHEA Grapalat" w:cs="Sylfaen"/>
          <w:sz w:val="20"/>
          <w:szCs w:val="24"/>
          <w:lang w:val="en-US"/>
        </w:rPr>
        <w:t xml:space="preserve">3.1</w:t>
      </w:r>
    </w:p>
    <w:p w14:paraId="1FD0403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 20 </w:t>
      </w:r>
      <w:r xmlns:w="http://schemas.openxmlformats.org/wordprocessingml/2006/main" w:rsidRPr="00532D6C">
        <w:rPr>
          <w:rFonts w:ascii="GHEA Grapalat" w:eastAsia="Times New Roman" w:hAnsi="GHEA Grapalat" w:cs="Arial"/>
          <w:sz w:val="20"/>
          <w:szCs w:val="24"/>
          <w:lang w:val="pt-BR"/>
        </w:rPr>
        <w:t xml:space="preserve">years old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sealed</w:t>
      </w:r>
      <w:r xmlns:w="http://schemas.openxmlformats.org/wordprocessingml/2006/main" w:rsidRPr="00532D6C">
        <w:rPr>
          <w:rFonts w:ascii="GHEA Grapalat" w:eastAsia="Times New Roman" w:hAnsi="GHEA Grapalat" w:cs="Sylfaen"/>
          <w:sz w:val="20"/>
          <w:szCs w:val="24"/>
          <w:lang w:val="pt-BR"/>
        </w:rPr>
        <w:t xml:space="preserve"> </w:t>
      </w:r>
    </w:p>
    <w:p w14:paraId="133C3A5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with code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contract</w:t>
      </w:r>
    </w:p>
    <w:p w14:paraId="0896C7DB"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1B7DC6C9"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433FBAEA"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14:paraId="7EF273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ACT </w:t>
      </w:r>
      <w:r xmlns:w="http://schemas.openxmlformats.org/wordprocessingml/2006/main" w:rsidRPr="00532D6C">
        <w:rPr>
          <w:rFonts w:ascii="GHEA Grapalat" w:eastAsia="Times New Roman" w:hAnsi="GHEA Grapalat" w:cs="Sylfaen"/>
          <w:bCs/>
          <w:sz w:val="18"/>
          <w:szCs w:val="18"/>
          <w:lang w:val="en-US"/>
        </w:rPr>
        <w:t xml:space="preserve">N</w:t>
      </w:r>
      <w:r xmlns:w="http://schemas.openxmlformats.org/wordprocessingml/2006/main" w:rsidRPr="00532D6C">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532D6C">
        <w:rPr>
          <w:rFonts w:ascii="GHEA Grapalat" w:eastAsia="Times New Roman" w:hAnsi="GHEA Grapalat" w:cs="Sylfaen"/>
          <w:bCs/>
          <w:sz w:val="18"/>
          <w:szCs w:val="18"/>
          <w:lang w:val="en-US"/>
        </w:rPr>
        <w:t xml:space="preserve">           </w:t>
      </w:r>
    </w:p>
    <w:p w14:paraId="3643A2B3" w14:textId="77777777" w:rsidR="00532D6C" w:rsidRPr="00532D6C" w:rsidRDefault="00532D6C" w:rsidP="00106D44">
      <w:pPr xmlns:w="http://schemas.openxmlformats.org/wordprocessingml/2006/main">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contract</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result</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To the buyer</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to hand over</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the fact</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to fix</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regarding</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
    <w:p w14:paraId="5BC56F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18"/>
          <w:szCs w:val="18"/>
          <w:lang w:val="en-US"/>
        </w:rPr>
      </w:pPr>
      <w:r xmlns:w="http://schemas.openxmlformats.org/wordprocessingml/2006/main" w:rsidRPr="00532D6C">
        <w:rPr>
          <w:rFonts w:ascii="GHEA Grapalat" w:eastAsia="Times New Roman" w:hAnsi="GHEA Grapalat" w:cs="Sylfaen"/>
          <w:bCs/>
          <w:sz w:val="18"/>
          <w:szCs w:val="18"/>
          <w:lang w:val="en-US"/>
        </w:rPr>
        <w:t xml:space="preserve">                                                                                                                        </w:t>
      </w:r>
    </w:p>
    <w:p w14:paraId="40476D30"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14:paraId="0F34A1BB"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Hereby</w:t>
      </w:r>
      <w:r xmlns:w="http://schemas.openxmlformats.org/wordprocessingml/2006/main" w:rsidRPr="00532D6C">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being recorded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hereinafter </w:t>
      </w:r>
      <w:r xmlns:w="http://schemas.openxmlformats.org/wordprocessingml/2006/main" w:rsidRPr="00532D6C">
        <w:rPr>
          <w:rFonts w:ascii="GHEA Grapalat" w:eastAsia="Times New Roman" w:hAnsi="GHEA Grapalat" w:cs="Arial"/>
          <w:sz w:val="20"/>
          <w:szCs w:val="24"/>
          <w:lang w:val="en-US"/>
        </w:rPr>
        <w:t xml:space="preserve">referred to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as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the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Buyer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p>
    <w:p w14:paraId="712D4DDC"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12"/>
          <w:szCs w:val="16"/>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Buyer's</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name</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Seller</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name</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p>
    <w:p w14:paraId="7210E356" w14:textId="77777777"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hereinafter </w:t>
      </w:r>
      <w:r xmlns:w="http://schemas.openxmlformats.org/wordprocessingml/2006/main" w:rsidRPr="00532D6C">
        <w:rPr>
          <w:rFonts w:ascii="GHEA Grapalat" w:eastAsia="Times New Roman" w:hAnsi="GHEA Grapalat" w:cs="Sylfaen"/>
          <w:sz w:val="20"/>
          <w:szCs w:val="24"/>
          <w:lang w:val="hy-AM"/>
        </w:rPr>
        <w:t xml:space="preserve">referred to as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the Seller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between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20 </w:t>
      </w:r>
      <w:r xmlns:w="http://schemas.openxmlformats.org/wordprocessingml/2006/main" w:rsidRPr="00532D6C">
        <w:rPr>
          <w:rFonts w:ascii="GHEA Grapalat" w:eastAsia="Times New Roman" w:hAnsi="GHEA Grapalat" w:cs="Arial"/>
          <w:sz w:val="20"/>
          <w:szCs w:val="24"/>
          <w:lang w:val="en-US"/>
        </w:rPr>
        <w:t xml:space="preserve">years </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sealed </w:t>
      </w:r>
      <w:r xmlns:w="http://schemas.openxmlformats.org/wordprocessingml/2006/main" w:rsidRPr="00532D6C">
        <w:rPr>
          <w:rFonts w:ascii="GHEA Grapalat" w:eastAsia="Times New Roman" w:hAnsi="GHEA Grapalat" w:cs="Sylfaen"/>
          <w:sz w:val="20"/>
          <w:szCs w:val="24"/>
          <w:lang w:val="hy-AM"/>
        </w:rPr>
        <w:t xml:space="preserve">N</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p>
    <w:p w14:paraId="0CEE422C" w14:textId="77777777"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Arial"/>
          <w:sz w:val="12"/>
          <w:szCs w:val="16"/>
          <w:lang w:val="hy-AM"/>
        </w:rPr>
        <w:t xml:space="preserve">contract</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sealing</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date</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contract</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number</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p>
    <w:p w14:paraId="2B6D4310"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Sylfaen"/>
          <w:sz w:val="20"/>
          <w:szCs w:val="24"/>
          <w:lang w:val="hy-AM"/>
        </w:rPr>
        <w:t xml:space="preserve">old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for the purpose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below</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mentioned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products </w:t>
      </w:r>
      <w:r xmlns:w="http://schemas.openxmlformats.org/wordprocessingml/2006/main" w:rsidRPr="00532D6C">
        <w:rPr>
          <w:rFonts w:ascii="GHEA Grapalat" w:eastAsia="Times New Roman" w:hAnsi="GHEA Grapalat" w:cs="Sylfaen"/>
          <w:sz w:val="20"/>
          <w:szCs w:val="24"/>
          <w:lang w:val="hy-AM"/>
        </w:rPr>
        <w:t xml:space="preserve">.</w:t>
      </w:r>
    </w:p>
    <w:p w14:paraId="19B295AE" w14:textId="77777777"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14:paraId="6C4BC06A"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24F8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eastAsia="ru-RU"/>
              </w:rPr>
            </w:pP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eastAsia="ru-RU"/>
              </w:rPr>
              <w:t xml:space="preserve">Product</w:t>
            </w:r>
            <w:proofErr xmlns:w="http://schemas.openxmlformats.org/wordprocessingml/2006/main" w:type="spellEnd"/>
          </w:p>
        </w:tc>
      </w:tr>
      <w:tr w:rsidR="00532D6C" w:rsidRPr="00532D6C" w14:paraId="4FA71696"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2192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FF38E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measurement</w:t>
            </w:r>
            <w:proofErr xmlns:w="http://schemas.openxmlformats.org/wordprocessingml/2006/main" w:type="spellEnd"/>
            <w:r xmlns:w="http://schemas.openxmlformats.org/wordprocessingml/2006/main" w:rsidRPr="00532D6C">
              <w:rPr>
                <w:rFonts w:ascii="GHEA Grapalat" w:eastAsia="Times New Roman" w:hAnsi="GHEA Grapalat" w:cs="Sylfae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the unit</w:t>
            </w:r>
            <w:proofErr xmlns:w="http://schemas.openxmlformats.org/wordprocessingml/2006/main" w:type="spellEnd"/>
            <w:r xmlns:w="http://schemas.openxmlformats.org/wordprocessingml/2006/main"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DA78BB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quantity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actual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14:paraId="4E12D459"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1A5A1F"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004B1B"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4DF73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14:paraId="795F6961"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693778"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81C7F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BE1329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14:paraId="5C5A9EDB"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14:paraId="1B8D11B3"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This</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the act</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composed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 </w:t>
      </w:r>
      <w:r xmlns:w="http://schemas.openxmlformats.org/wordprocessingml/2006/main" w:rsidRPr="00532D6C">
        <w:rPr>
          <w:rFonts w:ascii="GHEA Grapalat" w:eastAsia="Times New Roman" w:hAnsi="GHEA Grapalat" w:cs="Sylfaen"/>
          <w:sz w:val="20"/>
          <w:szCs w:val="24"/>
          <w:lang w:val="en-US"/>
        </w:rPr>
        <w:t xml:space="preserve">2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copies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each</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to the side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provided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one by one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example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w:t>
      </w:r>
    </w:p>
    <w:p w14:paraId="0DECC736"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14:paraId="4FA32B86"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41C983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14:paraId="6AC2EA72"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52A9040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lang w:val="en-US"/>
        </w:rPr>
      </w:pPr>
      <w:r xmlns:w="http://schemas.openxmlformats.org/wordprocessingml/2006/main" w:rsidRPr="00532D6C">
        <w:rPr>
          <w:rFonts w:ascii="GHEA Grapalat" w:eastAsia="Times New Roman" w:hAnsi="GHEA Grapalat" w:cs="Arial"/>
          <w:lang w:val="en-US"/>
        </w:rPr>
        <w:t xml:space="preserve">THE SIDES</w:t>
      </w:r>
    </w:p>
    <w:p w14:paraId="390D9BD3"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14:paraId="5A1FC877"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14:paraId="105A5CC4"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14:paraId="5274CE70" w14:textId="77777777" w:rsidTr="00532D6C">
        <w:tc>
          <w:tcPr>
            <w:tcW w:w="4785" w:type="dxa"/>
          </w:tcPr>
          <w:p w14:paraId="75A59561" w14:textId="77777777"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proofErr xmlns:w="http://schemas.openxmlformats.org/wordprocessingml/2006/main" w:type="spellStart"/>
            <w:r xmlns:w="http://schemas.openxmlformats.org/wordprocessingml/2006/main" w:rsidRPr="00532D6C">
              <w:rPr>
                <w:rFonts w:ascii="GHEA Grapalat" w:eastAsia="Times New Roman" w:hAnsi="GHEA Grapalat" w:cs="Arial"/>
                <w:b/>
                <w:bCs/>
                <w:lang w:val="en-US"/>
              </w:rPr>
              <w:t xml:space="preserve">Handed over</w:t>
            </w:r>
            <w:proofErr xmlns:w="http://schemas.openxmlformats.org/wordprocessingml/2006/main" w:type="spellEnd"/>
          </w:p>
        </w:tc>
        <w:tc>
          <w:tcPr>
            <w:tcW w:w="5223" w:type="dxa"/>
          </w:tcPr>
          <w:p w14:paraId="6C60A3B2" w14:textId="77777777"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Sylfaen"/>
                <w:b/>
                <w:bCs/>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lang w:val="en-US"/>
              </w:rPr>
              <w:t xml:space="preserve">Accepted</w:t>
            </w:r>
            <w:proofErr xmlns:w="http://schemas.openxmlformats.org/wordprocessingml/2006/main" w:type="spellEnd"/>
          </w:p>
        </w:tc>
      </w:tr>
    </w:tbl>
    <w:p w14:paraId="66207261" w14:textId="77777777" w:rsidR="00532D6C" w:rsidRPr="00532D6C" w:rsidRDefault="00532D6C" w:rsidP="00106D44">
      <w:pPr xmlns:w="http://schemas.openxmlformats.org/wordprocessingml/2006/main">
        <w:tabs>
          <w:tab w:val="left" w:pos="360"/>
          <w:tab w:val="left" w:pos="426"/>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eastAsia="ru-RU"/>
        </w:rPr>
        <w:t xml:space="preserve">the application</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eastAsia="ru-RU"/>
        </w:rPr>
        <w:t xml:space="preserve">designed</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eastAsia="ru-RU"/>
        </w:rPr>
        <w:t xml:space="preserve">representative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eastAsia="ru-RU"/>
        </w:rPr>
        <w:t xml:space="preserve">:</w:t>
      </w:r>
    </w:p>
    <w:p w14:paraId="05D0EF53"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14:paraId="4C69F0C3" w14:textId="77777777" w:rsidTr="00532D6C">
        <w:trPr>
          <w:tblCellSpacing w:w="7" w:type="dxa"/>
          <w:jc w:val="center"/>
        </w:trPr>
        <w:tc>
          <w:tcPr>
            <w:tcW w:w="0" w:type="auto"/>
            <w:vAlign w:val="center"/>
          </w:tcPr>
          <w:p w14:paraId="3B79EED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4FCC5D9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last name </w:t>
            </w:r>
            <w:proofErr xmlns:w="http://schemas.openxmlformats.org/wordprocessingml/2006/main" w:type="spellEnd"/>
            <w:r xmlns:w="http://schemas.openxmlformats.org/wordprocessingml/2006/main" w:rsidRPr="00532D6C">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first name</w:t>
            </w:r>
            <w:proofErr xmlns:w="http://schemas.openxmlformats.org/wordprocessingml/2006/main" w:type="spellEnd"/>
          </w:p>
        </w:tc>
        <w:tc>
          <w:tcPr>
            <w:tcW w:w="0" w:type="auto"/>
            <w:vAlign w:val="center"/>
          </w:tcPr>
          <w:p w14:paraId="6E3009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43EF3FA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last name </w:t>
            </w:r>
            <w:proofErr xmlns:w="http://schemas.openxmlformats.org/wordprocessingml/2006/main" w:type="spellEnd"/>
            <w:r xmlns:w="http://schemas.openxmlformats.org/wordprocessingml/2006/main" w:rsidRPr="00532D6C">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first name</w:t>
            </w:r>
            <w:proofErr xmlns:w="http://schemas.openxmlformats.org/wordprocessingml/2006/main" w:type="spellEnd"/>
          </w:p>
        </w:tc>
      </w:tr>
      <w:tr w:rsidR="00532D6C" w:rsidRPr="00532D6C" w14:paraId="7C7B564E" w14:textId="77777777" w:rsidTr="00532D6C">
        <w:trPr>
          <w:tblCellSpacing w:w="7" w:type="dxa"/>
          <w:jc w:val="center"/>
        </w:trPr>
        <w:tc>
          <w:tcPr>
            <w:tcW w:w="0" w:type="auto"/>
            <w:vAlign w:val="center"/>
          </w:tcPr>
          <w:p w14:paraId="174655C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0055DD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Signature</w:t>
            </w:r>
            <w:proofErr xmlns:w="http://schemas.openxmlformats.org/wordprocessingml/2006/main" w:type="spellEnd"/>
          </w:p>
        </w:tc>
        <w:tc>
          <w:tcPr>
            <w:tcW w:w="0" w:type="auto"/>
            <w:vAlign w:val="center"/>
          </w:tcPr>
          <w:p w14:paraId="792ED7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15125C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signature</w:t>
            </w:r>
            <w:proofErr xmlns:w="http://schemas.openxmlformats.org/wordprocessingml/2006/main" w:type="spellEnd"/>
          </w:p>
        </w:tc>
      </w:tr>
      <w:tr w:rsidR="00532D6C" w:rsidRPr="00532D6C" w14:paraId="6772CDF2" w14:textId="77777777" w:rsidTr="00532D6C">
        <w:trPr>
          <w:tblCellSpacing w:w="7" w:type="dxa"/>
          <w:jc w:val="center"/>
        </w:trPr>
        <w:tc>
          <w:tcPr>
            <w:tcW w:w="0" w:type="auto"/>
            <w:vAlign w:val="center"/>
          </w:tcPr>
          <w:p w14:paraId="22AAE44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                              </w:t>
            </w:r>
          </w:p>
        </w:tc>
        <w:tc>
          <w:tcPr>
            <w:tcW w:w="0" w:type="auto"/>
            <w:vAlign w:val="center"/>
          </w:tcPr>
          <w:p w14:paraId="110427AD" w14:textId="77777777"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14:paraId="3A539C4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349FF23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771C0351"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08B82461"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14:paraId="1B584AB9" w14:textId="77777777"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14:paraId="25375880" w14:textId="77777777"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44BB" w14:textId="77777777" w:rsidR="00086C73" w:rsidRDefault="00086C73" w:rsidP="00532D6C">
      <w:pPr>
        <w:spacing w:after="0" w:line="240" w:lineRule="auto"/>
      </w:pPr>
      <w:r>
        <w:separator/>
      </w:r>
    </w:p>
  </w:endnote>
  <w:endnote w:type="continuationSeparator" w:id="0">
    <w:p w14:paraId="733F0E19" w14:textId="77777777" w:rsidR="00086C73" w:rsidRDefault="00086C73"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472F5" w14:textId="77777777" w:rsidR="00086C73" w:rsidRDefault="00086C73" w:rsidP="00532D6C">
      <w:pPr>
        <w:spacing w:after="0" w:line="240" w:lineRule="auto"/>
      </w:pPr>
      <w:r>
        <w:separator/>
      </w:r>
    </w:p>
  </w:footnote>
  <w:footnote w:type="continuationSeparator" w:id="0">
    <w:p w14:paraId="1EDA9777" w14:textId="77777777" w:rsidR="00086C73" w:rsidRDefault="00086C73" w:rsidP="00532D6C">
      <w:pPr>
        <w:spacing w:after="0" w:line="240" w:lineRule="auto"/>
      </w:pPr>
      <w:r>
        <w:continuationSeparator/>
      </w:r>
    </w:p>
  </w:footnote>
  <w:footnote w:id="1">
    <w:p w14:paraId="46844921" w14:textId="77777777" w:rsidR="00934FEF" w:rsidRPr="00AE74A0" w:rsidRDefault="00934FEF" w:rsidP="00934FEF">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If</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implemented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urgency</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based 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agreed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a person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form of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then:</w:t>
      </w:r>
    </w:p>
    <w:p w14:paraId="5BF650D3" w14:textId="77777777"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point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paragraph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right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has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committee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demand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Total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which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required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until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Yerevan time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time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provision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receive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 the 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subsequent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during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no</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later </w:t>
      </w:r>
      <w:r xmlns:w="http://schemas.openxmlformats.org/wordprocessingml/2006/main" w:rsidRPr="006265F4">
        <w:rPr>
          <w:rFonts w:ascii="GHEA Grapalat" w:hAnsi="GHEA Grapalat" w:cs="Sylfaen"/>
          <w:i/>
          <w:sz w:val="16"/>
          <w:szCs w:val="16"/>
          <w:lang w:eastAsia="ru-RU"/>
        </w:rPr>
        <w:t xml:space="preserve">than</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procedure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hours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before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via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Inquiry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by 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intended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mail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 </w:t>
      </w:r>
      <w:r xmlns:w="http://schemas.openxmlformats.org/wordprocessingml/2006/main" w:rsidRPr="00154FCB">
        <w:rPr>
          <w:rFonts w:ascii="GHEA Grapalat" w:hAnsi="GHEA Grapalat" w:cs="Sylfaen"/>
          <w:i/>
          <w:sz w:val="16"/>
          <w:szCs w:val="16"/>
          <w:lang w:val="af-ZA" w:eastAsia="ru-RU"/>
        </w:rPr>
        <w:t xml:space="preserve">'s </w:t>
      </w:r>
      <w:r xmlns:w="http://schemas.openxmlformats.org/wordprocessingml/2006/main" w:rsidRPr="006265F4">
        <w:rPr>
          <w:rFonts w:ascii="GHEA Grapalat" w:hAnsi="GHEA Grapalat" w:cs="Sylfaen"/>
          <w:i/>
          <w:sz w:val="16"/>
          <w:szCs w:val="16"/>
          <w:lang w:eastAsia="ru-RU"/>
        </w:rPr>
        <w:t xml:space="preserve">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received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through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1387A6B1" w14:textId="77777777"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Clause 3.4 is amended to read as follows: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are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published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newsletter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6128753" w14:textId="77777777" w:rsidR="00934FEF" w:rsidRPr="006265F4" w:rsidRDefault="00934FEF" w:rsidP="00934FEF">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Point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be 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case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present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counting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that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newsletter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publication</w:t>
      </w:r>
      <w:r xmlns:w="http://schemas.openxmlformats.org/wordprocessingml/2006/main" w:rsidRPr="006265F4">
        <w:rPr>
          <w:rFonts w:ascii="GHEA Grapalat" w:hAnsi="GHEA Grapalat" w:cs="Sylfaen"/>
          <w:i/>
          <w:sz w:val="16"/>
          <w:szCs w:val="16"/>
          <w:lang w:val="af-ZA" w:eastAsia="ru-RU"/>
        </w:rPr>
        <w:t xml:space="preserve"> from the </w:t>
      </w:r>
      <w:r xmlns:w="http://schemas.openxmlformats.org/wordprocessingml/2006/main" w:rsidRPr="006265F4">
        <w:rPr>
          <w:rFonts w:ascii="GHEA Grapalat" w:hAnsi="GHEA Grapalat"/>
          <w:i/>
          <w:sz w:val="16"/>
          <w:szCs w:val="16"/>
          <w:lang w:val="af-ZA"/>
        </w:rPr>
        <w:t xml:space="preserve">day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14:paraId="1FDE6FBE" w14:textId="77777777" w:rsidR="00934FEF" w:rsidRPr="00D45BA2" w:rsidRDefault="00934FEF" w:rsidP="00934FEF">
      <w:pPr>
        <w:pStyle w:val="af2"/>
      </w:pPr>
    </w:p>
  </w:footnote>
  <w:footnote w:id="2">
    <w:p w14:paraId="337197C7" w14:textId="77777777" w:rsidR="00934FEF" w:rsidRPr="006F2A6C" w:rsidRDefault="00934FEF" w:rsidP="00934FEF">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5B6A7D">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5B6A7D">
        <w:rPr>
          <w:rFonts w:ascii="GHEA Grapalat" w:hAnsi="GHEA Grapalat"/>
          <w:i/>
          <w:sz w:val="16"/>
          <w:szCs w:val="16"/>
          <w:lang w:val="af-ZA"/>
        </w:rPr>
        <w:t xml:space="preserve">in the application announcement .</w:t>
      </w:r>
    </w:p>
  </w:footnote>
  <w:footnote w:id="3">
    <w:p w14:paraId="27D87946" w14:textId="77777777" w:rsidR="00934FEF" w:rsidRPr="00D45BA2" w:rsidRDefault="00934FEF" w:rsidP="00934FEF">
      <w:pPr xmlns:w="http://schemas.openxmlformats.org/wordprocessingml/2006/main">
        <w:pStyle w:val="af2"/>
        <w:jc w:val="both"/>
        <w:rPr>
          <w:rFonts w:ascii="GHEA Grapalat" w:hAnsi="GHEA Grapalat"/>
          <w:i/>
          <w:sz w:val="16"/>
          <w:szCs w:val="16"/>
          <w:lang w:val="hy-AM" w:eastAsia="en-US"/>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i/>
          <w:sz w:val="16"/>
          <w:szCs w:val="16"/>
          <w:lang w:val="af-ZA" w:eastAsia="en-US"/>
        </w:rPr>
        <w:t xml:space="preserve">If this invitation does not provide for the submission of information on the trademark, brand name, </w:t>
      </w:r>
      <w:r xmlns:w="http://schemas.openxmlformats.org/wordprocessingml/2006/main" w:rsidRPr="00AE74A0">
        <w:rPr>
          <w:rFonts w:ascii="GHEA Grapalat" w:hAnsi="GHEA Grapalat"/>
          <w:i/>
          <w:sz w:val="16"/>
          <w:szCs w:val="16"/>
          <w:lang w:val="hy-AM" w:eastAsia="en-US"/>
        </w:rPr>
        <w:t xml:space="preserve">model </w:t>
      </w:r>
      <w:r xmlns:w="http://schemas.openxmlformats.org/wordprocessingml/2006/main" w:rsidRPr="00AE74A0">
        <w:rPr>
          <w:rFonts w:ascii="GHEA Grapalat" w:hAnsi="GHEA Grapalat"/>
          <w:i/>
          <w:sz w:val="16"/>
          <w:szCs w:val="16"/>
          <w:lang w:val="af-ZA" w:eastAsia="en-US"/>
        </w:rPr>
        <w:t xml:space="preserve">and manufacturer's name of the product offered by the participant, then the words "as well as the trademark, brand name, </w:t>
      </w:r>
      <w:r xmlns:w="http://schemas.openxmlformats.org/wordprocessingml/2006/main" w:rsidRPr="00AE74A0">
        <w:rPr>
          <w:rFonts w:ascii="GHEA Grapalat" w:hAnsi="GHEA Grapalat"/>
          <w:i/>
          <w:sz w:val="16"/>
          <w:szCs w:val="16"/>
          <w:lang w:val="hy-AM" w:eastAsia="en-US"/>
        </w:rPr>
        <w:t xml:space="preserve">model </w:t>
      </w:r>
      <w:r xmlns:w="http://schemas.openxmlformats.org/wordprocessingml/2006/main" w:rsidRPr="00AE74A0">
        <w:rPr>
          <w:rFonts w:ascii="GHEA Grapalat" w:hAnsi="GHEA Grapalat"/>
          <w:i/>
          <w:sz w:val="16"/>
          <w:szCs w:val="16"/>
          <w:lang w:val="af-ZA" w:eastAsia="en-US"/>
        </w:rPr>
        <w:t xml:space="preserve">and manufacturer's name of the product offered" shall be removed from the sub-clause </w:t>
      </w:r>
      <w:r xmlns:w="http://schemas.openxmlformats.org/wordprocessingml/2006/main" w:rsidRPr="00AE74A0">
        <w:rPr>
          <w:rFonts w:ascii="GHEA Grapalat" w:hAnsi="GHEA Grapalat"/>
          <w:i/>
          <w:sz w:val="16"/>
          <w:szCs w:val="16"/>
          <w:lang w:val="hy-AM" w:eastAsia="en-US"/>
        </w:rPr>
        <w:t xml:space="preserve">.</w:t>
      </w:r>
      <w:r xmlns:w="http://schemas.openxmlformats.org/wordprocessingml/2006/main" w:rsidRPr="00AE74A0">
        <w:rPr>
          <w:rFonts w:ascii="GHEA Grapalat" w:hAnsi="GHEA Grapalat" w:cs="Sylfaen"/>
          <w:lang w:val="hy-AM"/>
        </w:rPr>
        <w:t xml:space="preserve"> </w:t>
      </w:r>
      <w:r xmlns:w="http://schemas.openxmlformats.org/wordprocessingml/2006/main" w:rsidRPr="00AE74A0">
        <w:rPr>
          <w:rFonts w:ascii="GHEA Grapalat" w:hAnsi="GHEA Grapalat"/>
          <w:i/>
          <w:sz w:val="16"/>
          <w:szCs w:val="16"/>
          <w:lang w:val="af-ZA" w:eastAsia="en-US"/>
        </w:rPr>
        <w:t xml:space="preserve">Moreover, a participant may submit products manufactured by more than one manufacturer, as well as different trademarks, brand names and models.</w:t>
      </w:r>
      <w:r xmlns:w="http://schemas.openxmlformats.org/wordprocessingml/2006/main">
        <w:rPr>
          <w:rFonts w:ascii="GHEA Grapalat" w:hAnsi="GHEA Grapalat"/>
          <w:i/>
          <w:sz w:val="16"/>
          <w:szCs w:val="16"/>
          <w:lang w:val="hy-AM" w:eastAsia="en-US"/>
        </w:rPr>
        <w:t xml:space="preserve"> </w:t>
      </w:r>
      <w:r xmlns:w="http://schemas.openxmlformats.org/wordprocessingml/2006/main" w:rsidRPr="00AE74A0">
        <w:rPr>
          <w:rFonts w:ascii="GHEA Grapalat" w:hAnsi="GHEA Grapalat"/>
          <w:i/>
          <w:sz w:val="16"/>
          <w:szCs w:val="16"/>
          <w:lang w:val="af-ZA" w:eastAsia="en-US"/>
        </w:rPr>
        <w:t xml:space="preserve">goods with, unless the condition specified in the last sentence of point 1.1 of this part is applied.</w:t>
      </w:r>
    </w:p>
  </w:footnote>
  <w:footnote w:id="4">
    <w:p w14:paraId="36B12CF3" w14:textId="77777777" w:rsidR="00934FEF" w:rsidRPr="008A2E7F" w:rsidRDefault="00934FEF" w:rsidP="00934FEF">
      <w:pPr xmlns:w="http://schemas.openxmlformats.org/wordprocessingml/2006/main">
        <w:pStyle w:val="af2"/>
        <w:jc w:val="both"/>
        <w:rPr>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cs="Sylfaen"/>
          <w:i/>
          <w:sz w:val="16"/>
          <w:szCs w:val="16"/>
          <w:lang w:val="hy-AM"/>
        </w:rPr>
        <w:t xml:space="preserve">The subparagraph is deleted if no requirement for securing the application is specified.</w:t>
      </w:r>
    </w:p>
    <w:p w14:paraId="46163ACC" w14:textId="77777777" w:rsidR="00934FEF" w:rsidRPr="00D45BA2" w:rsidRDefault="00934FEF" w:rsidP="00934FEF">
      <w:pPr>
        <w:pStyle w:val="af2"/>
        <w:rPr>
          <w:lang w:val="hy-AM"/>
        </w:rPr>
      </w:pPr>
    </w:p>
  </w:footnote>
  <w:footnote w:id="5">
    <w:p w14:paraId="5DDA79C0" w14:textId="77777777"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Defined by the customer.</w:t>
      </w:r>
    </w:p>
  </w:footnote>
  <w:footnote w:id="6">
    <w:p w14:paraId="217DAC32" w14:textId="77777777"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This sentence is removed from the invitation if the procurement procedure is not organized in batches.</w:t>
      </w:r>
    </w:p>
  </w:footnote>
  <w:footnote w:id="7">
    <w:p w14:paraId="6D43ADCA" w14:textId="77777777" w:rsidR="00934FEF" w:rsidRPr="00BF249E"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C03EE7">
        <w:rPr>
          <w:rFonts w:ascii="Times New Roman" w:hAnsi="Times New Roman"/>
          <w:sz w:val="18"/>
          <w:szCs w:val="18"/>
          <w:lang w:val="hy-AM"/>
        </w:rPr>
        <w:t xml:space="preserve">a </w:t>
      </w:r>
      <w:r xmlns:w="http://schemas.openxmlformats.org/wordprocessingml/2006/main" w:rsidRPr="00BF249E">
        <w:rPr>
          <w:rFonts w:ascii="GHEA Grapalat" w:hAnsi="GHEA Grapalat" w:cs="Sylfaen"/>
          <w:i/>
          <w:sz w:val="16"/>
          <w:szCs w:val="16"/>
          <w:lang w:val="hy-AM"/>
        </w:rPr>
        <w:t xml:space="preserve">) In the case of collateral provided in the form of a bank guarantee in clause 10.1, the deadline is fulfilled at the stage of approval of the invitation, before publication, and cannot be less than 10 working days,</w:t>
      </w:r>
    </w:p>
    <w:p w14:paraId="586EFDFD" w14:textId="77777777"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934FEF">
        <w:rPr>
          <w:rFonts w:ascii="Calibri" w:hAnsi="Calibri"/>
          <w:lang w:val="hy-AM"/>
        </w:rPr>
        <w:t xml:space="preserve">b) </w:t>
      </w:r>
      <w:r xmlns:w="http://schemas.openxmlformats.org/wordprocessingml/2006/main">
        <w:rPr>
          <w:rFonts w:ascii="GHEA Grapalat" w:hAnsi="GHEA Grapalat" w:cs="Sylfaen"/>
          <w:i/>
          <w:sz w:val="16"/>
          <w:szCs w:val="16"/>
          <w:lang w:val="hy-AM"/>
        </w:rPr>
        <w:t xml:space="preserve">The sentence &lt;&lt;If the security is provided in the form of a bank guarantee, the period provided for in this clause shall be defined as “” business day.&gt;&gt; is removed from clause 10.1:</w:t>
      </w:r>
    </w:p>
    <w:p w14:paraId="3512CA6C" w14:textId="77777777"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2CEC6036" w14:textId="77777777" w:rsidR="00934FEF" w:rsidRPr="00084034"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8">
    <w:p w14:paraId="0333BC55"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If the purchase price of a given share in the purchase order:</w:t>
      </w:r>
    </w:p>
    <w:p w14:paraId="72CCABA5"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30E1BD93"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5F3278B5" w14:textId="77777777" w:rsidR="00934FEF" w:rsidRPr="006F2A6C" w:rsidRDefault="00934FEF" w:rsidP="00934FEF">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9">
    <w:p w14:paraId="2E4D9C75"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If:</w:t>
      </w:r>
    </w:p>
    <w:p w14:paraId="72781323" w14:textId="77777777" w:rsidR="00934FEF" w:rsidRPr="00F913E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03830F5E" w14:textId="77777777" w:rsidR="00934FEF" w:rsidRPr="006F2A6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The selected participant shall provide a guarantee of qualification in accordance with Appendix 4.1. ”, and Appendix 4 is removed from the invitation.</w:t>
      </w:r>
    </w:p>
  </w:footnote>
  <w:footnote w:id="10">
    <w:p w14:paraId="55F1411E" w14:textId="77777777" w:rsidR="00934FEF" w:rsidRPr="00084034" w:rsidRDefault="00934FEF" w:rsidP="00934FEF">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235C100A" w14:textId="77777777" w:rsidR="00934FEF" w:rsidRPr="00934FEF" w:rsidRDefault="00934FEF" w:rsidP="00934FEF">
      <w:pPr>
        <w:pStyle w:val="af2"/>
        <w:rPr>
          <w:rFonts w:ascii="Calibri" w:hAnsi="Calibri"/>
          <w:lang w:val="hy-AM"/>
        </w:rPr>
      </w:pPr>
    </w:p>
  </w:footnote>
  <w:footnote w:id="11">
    <w:p w14:paraId="1DE017F1" w14:textId="77777777"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This point is edited according to the relevant client.</w:t>
      </w:r>
    </w:p>
  </w:footnote>
  <w:footnote w:id="12">
    <w:p w14:paraId="390336E4" w14:textId="77777777" w:rsidR="00934FEF" w:rsidRPr="006265F4" w:rsidRDefault="00934FEF"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In case of participation in </w:t>
      </w:r>
      <w:r xmlns:w="http://schemas.openxmlformats.org/wordprocessingml/2006/main" w:rsidRPr="006265F4">
        <w:rPr>
          <w:rFonts w:ascii="GHEA Grapalat" w:hAnsi="GHEA Grapalat" w:cs="Sylfaen"/>
          <w:i/>
          <w:sz w:val="16"/>
          <w:szCs w:val="16"/>
          <w:lang w:val="es-ES" w:eastAsia="en-US"/>
        </w:rPr>
        <w:t xml:space="preserve">a joint </w:t>
      </w:r>
      <w:r xmlns:w="http://schemas.openxmlformats.org/wordprocessingml/2006/main" w:rsidRPr="00D60ADB">
        <w:rPr>
          <w:rFonts w:ascii="GHEA Grapalat" w:hAnsi="GHEA Grapalat" w:cs="Sylfaen"/>
          <w:i/>
          <w:sz w:val="16"/>
          <w:szCs w:val="16"/>
          <w:lang w:val="hy-AM"/>
        </w:rPr>
        <w:t xml:space="preserve">activity (consortium), the documents included in the application and approved by the participant must be approved by all members of the consortium.</w:t>
      </w:r>
    </w:p>
  </w:footnote>
  <w:footnote w:id="13">
    <w:p w14:paraId="4B5DA776" w14:textId="77777777" w:rsidR="00934FEF" w:rsidRPr="000B7538" w:rsidRDefault="00934FEF"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the latter or the organization producing the goods supplied by the latter within the framework of this procedure as an official representative, has, as of the date of opening the bids, a creditworthiness rating awarded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at least equal to the sovereign rating awarded to the Republic of Armenia.</w:t>
      </w:r>
    </w:p>
    <w:p w14:paraId="62EE4384" w14:textId="77777777" w:rsidR="00934FEF" w:rsidRPr="00D60ADB" w:rsidRDefault="00934FEF"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in the words. The size of the rating and the name of the organization with the credit rating are also indicated.</w:t>
      </w:r>
    </w:p>
  </w:footnote>
  <w:footnote w:id="14">
    <w:p w14:paraId="69A0FD23" w14:textId="77777777" w:rsidR="00934FEF" w:rsidRPr="005F1C06" w:rsidRDefault="00934FEF"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*filling in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is</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commission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secretary</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by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up to</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the invitation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newsletter</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publishing.</w:t>
      </w:r>
    </w:p>
    <w:p w14:paraId="601C0DEA" w14:textId="77777777" w:rsidR="00934FEF" w:rsidRPr="00D60ADB" w:rsidRDefault="00934FEF"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participant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announcement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when filling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containing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website</w:t>
      </w:r>
      <w:r xmlns:w="http://schemas.openxmlformats.org/wordprocessingml/2006/main" w:rsidRPr="00D60ADB">
        <w:rPr>
          <w:rFonts w:ascii="GHEA Grapalat" w:hAnsi="GHEA Grapalat"/>
          <w:i/>
          <w:lang w:val="af-ZA" w:eastAsia="ru-RU"/>
        </w:rPr>
        <w:t xml:space="preserve"> </w:t>
      </w:r>
      <w:r xmlns:w="http://schemas.openxmlformats.org/wordprocessingml/2006/main" w:rsidRPr="00D60ADB">
        <w:rPr>
          <w:rFonts w:ascii="GHEA Grapalat" w:hAnsi="GHEA Grapalat"/>
          <w:i/>
          <w:lang w:val="af-ZA" w:eastAsia="ru-RU"/>
        </w:rPr>
        <w:t xml:space="preserve">the </w:t>
      </w:r>
      <w:r xmlns:w="http://schemas.openxmlformats.org/wordprocessingml/2006/main" w:rsidRPr="005F1C06">
        <w:rPr>
          <w:rFonts w:ascii="GHEA Grapalat" w:hAnsi="GHEA Grapalat"/>
          <w:i/>
          <w:lang w:eastAsia="ru-RU"/>
        </w:rPr>
        <w:t xml:space="preserve">link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that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about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defined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order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need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w:t>
      </w:r>
      <w:r xmlns:w="http://schemas.openxmlformats.org/wordprocessingml/2006/main" w:rsidRPr="005F1C06">
        <w:rPr>
          <w:rFonts w:ascii="GHEA Grapalat" w:hAnsi="GHEA Grapalat"/>
          <w:i/>
          <w:lang w:eastAsia="ru-RU"/>
        </w:rPr>
        <w:t xml:space="preserve">the poetic sense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would be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sidRPr="00D60ADB">
        <w:rPr>
          <w:rFonts w:ascii="GHEA Grapalat" w:hAnsi="GHEA Grapalat"/>
          <w:i/>
          <w:lang w:val="af-ZA" w:eastAsia="ru-RU"/>
        </w:rPr>
        <w:t xml:space="preserve">,</w:t>
      </w:r>
    </w:p>
    <w:p w14:paraId="2F4EC0EC" w14:textId="77777777" w:rsidR="00934FEF" w:rsidRPr="00D60ADB" w:rsidRDefault="00934FEF" w:rsidP="00532D6C">
      <w:pPr>
        <w:pStyle w:val="31"/>
        <w:spacing w:line="240" w:lineRule="auto"/>
        <w:ind w:left="142" w:firstLine="0"/>
        <w:rPr>
          <w:rFonts w:ascii="GHEA Grapalat" w:hAnsi="GHEA Grapalat"/>
          <w:i/>
          <w:lang w:val="af-ZA" w:eastAsia="ru-RU"/>
        </w:rPr>
      </w:pPr>
    </w:p>
    <w:p w14:paraId="7B4BDB52" w14:textId="77777777" w:rsidR="00934FEF" w:rsidRPr="00D60ADB" w:rsidRDefault="00934FEF"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about </w:t>
      </w:r>
      <w:r xmlns:w="http://schemas.openxmlformats.org/wordprocessingml/2006/main" w:rsidRPr="005F1C06">
        <w:rPr>
          <w:rFonts w:ascii="GHEA Grapalat" w:hAnsi="GHEA Grapalat"/>
          <w:i/>
          <w:lang w:eastAsia="ru-RU"/>
        </w:rPr>
        <w:t xml:space="preserve">the </w:t>
      </w:r>
      <w:r xmlns:w="http://schemas.openxmlformats.org/wordprocessingml/2006/main" w:rsidRPr="00D60ADB">
        <w:rPr>
          <w:rFonts w:ascii="GHEA Grapalat" w:hAnsi="GHEA Grapalat"/>
          <w:i/>
          <w:lang w:val="af-ZA"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such</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however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obliged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was not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application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statement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when filling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containing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website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link: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words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replacement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according to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In the </w:t>
      </w:r>
      <w:r xmlns:w="http://schemas.openxmlformats.org/wordprocessingml/2006/main" w:rsidRPr="00D60ADB">
        <w:rPr>
          <w:rFonts w:ascii="GHEA Grapalat" w:hAnsi="GHEA Grapalat"/>
          <w:i/>
          <w:lang w:val="af-ZA"/>
        </w:rPr>
        <w:t xml:space="preserve">words </w:t>
      </w:r>
      <w:r xmlns:w="http://schemas.openxmlformats.org/wordprocessingml/2006/main" w:rsidRPr="005F1C06">
        <w:rPr>
          <w:rFonts w:ascii="GHEA Grapalat" w:hAnsi="GHEA Grapalat"/>
          <w:i/>
        </w:rPr>
        <w:t xml:space="preserve">of </w:t>
      </w:r>
      <w:r xmlns:w="http://schemas.openxmlformats.org/wordprocessingml/2006/main">
        <w:rPr>
          <w:rFonts w:ascii="GHEA Grapalat" w:hAnsi="GHEA Grapalat"/>
          <w:i/>
        </w:rPr>
        <w:t xml:space="preserve">Annex </w:t>
      </w:r>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p>
    <w:p w14:paraId="2829E4D5" w14:textId="77777777" w:rsidR="00934FEF" w:rsidRPr="00D60ADB" w:rsidRDefault="00934FEF" w:rsidP="00532D6C">
      <w:pPr>
        <w:pStyle w:val="af2"/>
        <w:jc w:val="both"/>
        <w:rPr>
          <w:rFonts w:ascii="GHEA Grapalat" w:hAnsi="GHEA Grapalat"/>
          <w:i/>
          <w:lang w:val="af-ZA"/>
        </w:rPr>
      </w:pPr>
    </w:p>
    <w:p w14:paraId="6A3C8596" w14:textId="77777777" w:rsidR="00934FEF" w:rsidRPr="00D60ADB" w:rsidRDefault="00934FEF"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if</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participant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individual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entrepreneur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or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physical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person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beneficiaries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regarding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no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presents </w:t>
      </w:r>
      <w:r xmlns:w="http://schemas.openxmlformats.org/wordprocessingml/2006/main" w:rsidRPr="00D60ADB">
        <w:rPr>
          <w:rFonts w:ascii="GHEA Grapalat" w:hAnsi="GHEA Grapalat"/>
          <w:i/>
          <w:lang w:val="af-ZA"/>
        </w:rPr>
        <w:t xml:space="preserve">:</w:t>
      </w:r>
    </w:p>
    <w:p w14:paraId="2EDDACE6" w14:textId="77777777" w:rsidR="00934FEF" w:rsidRPr="00BF58CA" w:rsidRDefault="00934FEF" w:rsidP="00532D6C">
      <w:pPr>
        <w:pStyle w:val="af2"/>
        <w:jc w:val="both"/>
        <w:rPr>
          <w:rFonts w:ascii="GHEA Grapalat" w:hAnsi="GHEA Grapalat"/>
          <w:i/>
          <w:sz w:val="16"/>
          <w:szCs w:val="16"/>
          <w:lang w:val="hy-AM"/>
        </w:rPr>
      </w:pPr>
    </w:p>
    <w:p w14:paraId="093ED27E" w14:textId="77777777" w:rsidR="00934FEF" w:rsidRPr="000C2336" w:rsidDel="006C3873" w:rsidRDefault="00934FEF" w:rsidP="00532D6C">
      <w:pPr>
        <w:jc w:val="both"/>
        <w:rPr>
          <w:del w:id="9" w:author="User" w:date="2019-05-26T09:52:00Z"/>
          <w:rFonts w:ascii="GHEA Grapalat" w:hAnsi="GHEA Grapalat" w:cs="Sylfaen"/>
          <w:sz w:val="20"/>
          <w:lang w:val="af-ZA"/>
        </w:rPr>
      </w:pPr>
    </w:p>
  </w:footnote>
  <w:footnote w:id="15">
    <w:p w14:paraId="4A1DE492" w14:textId="77777777" w:rsidR="00934FEF" w:rsidRPr="006265F4" w:rsidRDefault="00934FEF"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being filled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commission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secretary</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by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up to</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the invitation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newsletter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publishing.</w:t>
      </w:r>
    </w:p>
    <w:p w14:paraId="77D682BD" w14:textId="77777777" w:rsidR="00934FEF" w:rsidRPr="006265F4" w:rsidRDefault="00934FEF"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if</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participant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data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contract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on the line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Armenia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Republic</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state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budget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payable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 amount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noted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4th</w:t>
      </w:r>
      <w:r xmlns:w="http://schemas.openxmlformats.org/wordprocessingml/2006/main" w:rsidRPr="006265F4">
        <w:rPr>
          <w:rFonts w:ascii="GHEA Grapalat" w:hAnsi="GHEA Grapalat"/>
          <w:i/>
          <w:sz w:val="16"/>
          <w:szCs w:val="16"/>
          <w:lang w:val="af-ZA"/>
        </w:rPr>
        <w:t xml:space="preserve">​</w:t>
      </w:r>
      <w:r xmlns:w="http://schemas.openxmlformats.org/wordprocessingml/2006/main" w:rsidRPr="006265F4">
        <w:rPr>
          <w:rFonts w:ascii="GHEA Grapalat" w:hAnsi="GHEA Grapalat"/>
          <w:i/>
          <w:sz w:val="16"/>
          <w:szCs w:val="16"/>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in the column.</w:t>
      </w:r>
    </w:p>
    <w:p w14:paraId="7B62745C" w14:textId="77777777" w:rsidR="00934FEF" w:rsidRPr="006265F4" w:rsidDel="00856FDE" w:rsidRDefault="00934FEF" w:rsidP="00532D6C">
      <w:pPr>
        <w:pStyle w:val="af2"/>
        <w:rPr>
          <w:del w:id="12" w:author="User" w:date="2019-05-26T09:57:00Z"/>
          <w:i/>
          <w:lang w:val="af-ZA"/>
        </w:rPr>
      </w:pPr>
    </w:p>
  </w:footnote>
  <w:footnote w:id="16">
    <w:p w14:paraId="0B16D640" w14:textId="77777777" w:rsidR="00E16E45" w:rsidRPr="006265F4" w:rsidRDefault="00E16E45" w:rsidP="00E16E45">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E16E45">
        <w:rPr>
          <w:lang w:val="af-ZA"/>
        </w:rPr>
        <w:t xml:space="preserve"> </w:t>
      </w:r>
      <w:r xmlns:w="http://schemas.openxmlformats.org/wordprocessingml/2006/main" w:rsidRPr="006265F4">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06260D3A"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17">
    <w:p w14:paraId="7CD6117B"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8">
    <w:p w14:paraId="3B698A5A" w14:textId="77777777" w:rsidR="00E16E45" w:rsidRPr="00E16E45" w:rsidRDefault="00E16E45" w:rsidP="00E16E45">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19">
    <w:p w14:paraId="5AED8379"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a joint venture (consortium) agreement.</w:t>
      </w:r>
    </w:p>
  </w:footnote>
  <w:footnote w:id="20">
    <w:p w14:paraId="64D99E8F"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E34F95">
        <w:rPr>
          <w:rFonts w:ascii="GHEA Grapalat" w:hAnsi="GHEA Grapalat"/>
          <w:i/>
          <w:sz w:val="16"/>
          <w:lang w:val="hy-AM"/>
        </w:rPr>
        <w:t xml:space="preserve">If the buyer is a customer who does not have an account with the treasury, this clause is edited by replacing the words "entering the payment order and a copy of the protocol into the treasury system of the authorized body" with the words "giving a payment order to the bank."</w:t>
      </w:r>
    </w:p>
  </w:footnote>
  <w:footnote w:id="21">
    <w:p w14:paraId="0BA4B97B" w14:textId="77777777" w:rsidR="00E16E45" w:rsidRDefault="00E16E45" w:rsidP="00E16E45">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new security" with the word "and".</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This clause is removed from the contract if the contract is not concluded on the basis of Part 6 of Article 15 of the RA Law "On Procurement".</w:t>
      </w:r>
    </w:p>
    <w:p w14:paraId="496C5BE1" w14:textId="77777777" w:rsidR="00E16E45" w:rsidRPr="00265BC4" w:rsidRDefault="00E16E45" w:rsidP="00E16E45">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The period specified in the 5th sentence of this paragraph cannot be less than 10 working days.</w:t>
      </w:r>
    </w:p>
    <w:p w14:paraId="5D0DA96B" w14:textId="77777777" w:rsidR="00E16E45" w:rsidRPr="00E16E45" w:rsidRDefault="00E16E45" w:rsidP="00E16E45">
      <w:pPr>
        <w:pStyle w:val="af2"/>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3AE5"/>
    <w:rsid w:val="0000385C"/>
    <w:rsid w:val="00060A21"/>
    <w:rsid w:val="00086C73"/>
    <w:rsid w:val="000878A2"/>
    <w:rsid w:val="000C3AE5"/>
    <w:rsid w:val="000D1666"/>
    <w:rsid w:val="00106D44"/>
    <w:rsid w:val="001362B1"/>
    <w:rsid w:val="00176863"/>
    <w:rsid w:val="001902F9"/>
    <w:rsid w:val="001B4119"/>
    <w:rsid w:val="001E5DBC"/>
    <w:rsid w:val="00203C38"/>
    <w:rsid w:val="0022569E"/>
    <w:rsid w:val="00262221"/>
    <w:rsid w:val="00266F6D"/>
    <w:rsid w:val="002D073B"/>
    <w:rsid w:val="002D32DD"/>
    <w:rsid w:val="003A21E6"/>
    <w:rsid w:val="00402A1A"/>
    <w:rsid w:val="00436DC2"/>
    <w:rsid w:val="00451760"/>
    <w:rsid w:val="00454CDE"/>
    <w:rsid w:val="004C0DFD"/>
    <w:rsid w:val="004D4880"/>
    <w:rsid w:val="004E5ADA"/>
    <w:rsid w:val="004E6B5D"/>
    <w:rsid w:val="00524E23"/>
    <w:rsid w:val="00532D6C"/>
    <w:rsid w:val="005D7141"/>
    <w:rsid w:val="00656A08"/>
    <w:rsid w:val="00730AAF"/>
    <w:rsid w:val="0076273B"/>
    <w:rsid w:val="007A411A"/>
    <w:rsid w:val="007C5699"/>
    <w:rsid w:val="0081474C"/>
    <w:rsid w:val="00835269"/>
    <w:rsid w:val="008E294B"/>
    <w:rsid w:val="00923498"/>
    <w:rsid w:val="009347A4"/>
    <w:rsid w:val="00934FEF"/>
    <w:rsid w:val="0093695F"/>
    <w:rsid w:val="00950D0E"/>
    <w:rsid w:val="0097276F"/>
    <w:rsid w:val="00997EE9"/>
    <w:rsid w:val="009D22DC"/>
    <w:rsid w:val="009E077A"/>
    <w:rsid w:val="00A11DFA"/>
    <w:rsid w:val="00A27E77"/>
    <w:rsid w:val="00AC049A"/>
    <w:rsid w:val="00B376C3"/>
    <w:rsid w:val="00B70DAB"/>
    <w:rsid w:val="00C64296"/>
    <w:rsid w:val="00CB69BA"/>
    <w:rsid w:val="00D41C85"/>
    <w:rsid w:val="00D60ADB"/>
    <w:rsid w:val="00D82192"/>
    <w:rsid w:val="00D87007"/>
    <w:rsid w:val="00E009C0"/>
    <w:rsid w:val="00E01461"/>
    <w:rsid w:val="00E123D6"/>
    <w:rsid w:val="00E16E45"/>
    <w:rsid w:val="00E76958"/>
    <w:rsid w:val="00E82197"/>
    <w:rsid w:val="00F2037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0DF67F"/>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en"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en"/>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en"/>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en"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en"/>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en"/>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en"/>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
    </w:rPr>
  </w:style>
  <w:style w:type="character" w:customStyle="1" w:styleId="af0">
    <w:name w:val="Заголовок Знак"/>
    <w:basedOn w:val="a0"/>
    <w:link w:val="af"/>
    <w:rsid w:val="00532D6C"/>
    <w:rPr>
      <w:rFonts w:ascii="Arial Armenian" w:eastAsia="Times New Roman" w:hAnsi="Arial Armenian" w:cs="Times New Roman"/>
      <w:sz w:val="24"/>
      <w:szCs w:val="20"/>
      <w:lang w:val="en"/>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en"/>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en"/>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 w:eastAsia="ru-RU"/>
    </w:rPr>
  </w:style>
  <w:style w:type="character" w:customStyle="1" w:styleId="normChar">
    <w:name w:val="norm Char"/>
    <w:locked/>
    <w:rsid w:val="00532D6C"/>
    <w:rPr>
      <w:rFonts w:ascii="Arial Armenian" w:hAnsi="Arial Armenian"/>
      <w:sz w:val="22"/>
      <w:lang w:val="en" w:eastAsia="ru-RU" w:bidi="ar-SA"/>
    </w:rPr>
  </w:style>
  <w:style w:type="character" w:customStyle="1" w:styleId="CharCharChar">
    <w:name w:val="Char Char Char"/>
    <w:rsid w:val="00532D6C"/>
    <w:rPr>
      <w:rFonts w:ascii="Arial LatArm" w:hAnsi="Arial LatArm"/>
      <w:sz w:val="24"/>
      <w:lang w:eastAsia="ru-RU" w:val="en"/>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
    </w:rPr>
  </w:style>
  <w:style w:type="character" w:customStyle="1" w:styleId="CharChar20">
    <w:name w:val="Char Char20"/>
    <w:rsid w:val="00532D6C"/>
    <w:rPr>
      <w:rFonts w:ascii="Times LatArm" w:hAnsi="Times LatArm"/>
      <w:b/>
      <w:sz w:val="28"/>
      <w:lang w:val="en"/>
    </w:rPr>
  </w:style>
  <w:style w:type="character" w:customStyle="1" w:styleId="CharChar16">
    <w:name w:val="Char Char16"/>
    <w:rsid w:val="00532D6C"/>
    <w:rPr>
      <w:rFonts w:ascii="Times Armenian" w:hAnsi="Times Armenian"/>
      <w:b/>
      <w:lang w:val="en"/>
    </w:rPr>
  </w:style>
  <w:style w:type="character" w:customStyle="1" w:styleId="CharChar15">
    <w:name w:val="Char Char15"/>
    <w:rsid w:val="00532D6C"/>
    <w:rPr>
      <w:rFonts w:ascii="Times Armenian" w:hAnsi="Times Armenian"/>
      <w:i/>
      <w:lang w:val="en"/>
    </w:rPr>
  </w:style>
  <w:style w:type="character" w:customStyle="1" w:styleId="CharChar13">
    <w:name w:val="Char Char13"/>
    <w:rsid w:val="00532D6C"/>
    <w:rPr>
      <w:rFonts w:ascii="Arial Armenian" w:hAnsi="Arial Armenian"/>
      <w:lang w:val="en"/>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32D6C"/>
    <w:pPr>
      <w:spacing w:line="240" w:lineRule="exact"/>
    </w:pPr>
    <w:rPr>
      <w:rFonts w:ascii="Verdana" w:eastAsia="Times New Roman" w:hAnsi="Verdana" w:cs="Times New Roman"/>
      <w:sz w:val="20"/>
      <w:szCs w:val="20"/>
      <w:lang w:val="en"/>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 w:eastAsia="ru-RU"/>
    </w:rPr>
  </w:style>
  <w:style w:type="character" w:customStyle="1" w:styleId="CharChar23">
    <w:name w:val="Char Char23"/>
    <w:rsid w:val="00532D6C"/>
    <w:rPr>
      <w:rFonts w:ascii="Arial Armenian" w:hAnsi="Arial Armenian"/>
      <w:sz w:val="28"/>
      <w:lang w:val="en" w:eastAsia="ru-RU" w:bidi="ar-SA"/>
    </w:rPr>
  </w:style>
  <w:style w:type="character" w:customStyle="1" w:styleId="CharChar21">
    <w:name w:val="Char Char21"/>
    <w:rsid w:val="00532D6C"/>
    <w:rPr>
      <w:rFonts w:ascii="Arial LatArm" w:hAnsi="Arial LatArm"/>
      <w:b/>
      <w:color w:val="0000FF"/>
      <w:lang w:val="en"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en"/>
    </w:rPr>
  </w:style>
  <w:style w:type="character" w:customStyle="1" w:styleId="CharChar25">
    <w:name w:val="Char Char25"/>
    <w:rsid w:val="00532D6C"/>
    <w:rPr>
      <w:rFonts w:ascii="Arial Armenian" w:hAnsi="Arial Armenian"/>
      <w:sz w:val="28"/>
      <w:lang w:val="en" w:eastAsia="ru-RU" w:bidi="ar-SA"/>
    </w:rPr>
  </w:style>
  <w:style w:type="character" w:customStyle="1" w:styleId="CharChar24">
    <w:name w:val="Char Char24"/>
    <w:rsid w:val="00532D6C"/>
    <w:rPr>
      <w:rFonts w:ascii="Arial LatArm" w:hAnsi="Arial LatArm"/>
      <w:b/>
      <w:color w:val="0000FF"/>
      <w:lang w:val="en"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n"/>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 w:eastAsia="ru-RU" w:bidi="ar-SA"/>
    </w:rPr>
  </w:style>
  <w:style w:type="character" w:customStyle="1" w:styleId="CharChar">
    <w:name w:val="Char Char"/>
    <w:locked/>
    <w:rsid w:val="00532D6C"/>
    <w:rPr>
      <w:lang w:val="en"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en"/>
    </w:rPr>
  </w:style>
  <w:style w:type="character" w:styleId="aff7">
    <w:name w:val="Emphasis"/>
    <w:qFormat/>
    <w:rsid w:val="00532D6C"/>
    <w:rPr>
      <w:i/>
      <w:iCs/>
    </w:rPr>
  </w:style>
  <w:style w:type="character" w:customStyle="1" w:styleId="14">
    <w:name w:val="Неразрешенное упоминание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5">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en" w:eastAsia="ar-SA"/>
    </w:rPr>
  </w:style>
  <w:style w:type="character" w:customStyle="1" w:styleId="16">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FF362-6E93-4673-8A0D-67D33F6C5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20477</Words>
  <Characters>116721</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Vardanyan Yegor</cp:lastModifiedBy>
  <cp:revision>31</cp:revision>
  <dcterms:created xsi:type="dcterms:W3CDTF">2022-08-29T13:35:00Z</dcterms:created>
  <dcterms:modified xsi:type="dcterms:W3CDTF">2026-05-24T19:09:00Z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c9e3c67b-2c14-47d5-837e-f9315b623a0e</vt:lpwstr>
  </property>
</Properties>
</file>